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656313"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093D2A">
        <w:rPr>
          <w:b/>
          <w:noProof/>
          <w:sz w:val="24"/>
        </w:rPr>
        <w:t>12</w:t>
      </w:r>
      <w:r w:rsidR="0087097D">
        <w:rPr>
          <w:b/>
          <w:noProof/>
          <w:sz w:val="24"/>
        </w:rPr>
        <w:t>2</w:t>
      </w:r>
      <w:r w:rsidR="00AF571A">
        <w:fldChar w:fldCharType="end"/>
      </w:r>
      <w:r>
        <w:rPr>
          <w:b/>
          <w:i/>
          <w:noProof/>
          <w:sz w:val="28"/>
        </w:rPr>
        <w:tab/>
      </w:r>
      <w:r w:rsidR="00DD680B" w:rsidRPr="00DD680B">
        <w:rPr>
          <w:b/>
          <w:i/>
          <w:noProof/>
          <w:sz w:val="28"/>
        </w:rPr>
        <w:t>R2-230</w:t>
      </w:r>
      <w:r w:rsidR="00441E19">
        <w:rPr>
          <w:b/>
          <w:i/>
          <w:noProof/>
          <w:sz w:val="28"/>
        </w:rPr>
        <w:t>6825</w:t>
      </w:r>
      <w:bookmarkStart w:id="0" w:name="_GoBack"/>
      <w:bookmarkEnd w:id="0"/>
    </w:p>
    <w:p w14:paraId="7CB45193" w14:textId="3275A384" w:rsidR="001E41F3" w:rsidRDefault="0087097D" w:rsidP="005E2C44">
      <w:pPr>
        <w:pStyle w:val="CRCoverPage"/>
        <w:outlineLvl w:val="0"/>
        <w:rPr>
          <w:b/>
          <w:noProof/>
          <w:sz w:val="24"/>
        </w:rPr>
      </w:pPr>
      <w:r w:rsidRPr="003D340A">
        <w:rPr>
          <w:rFonts w:eastAsia="Times New Roman" w:cs="Arial"/>
          <w:b/>
          <w:sz w:val="24"/>
          <w:szCs w:val="24"/>
        </w:rPr>
        <w:t>Incheon, Korea</w:t>
      </w:r>
      <w:r w:rsidR="001E41F3">
        <w:rPr>
          <w:b/>
          <w:noProof/>
          <w:sz w:val="24"/>
        </w:rPr>
        <w:t xml:space="preserve">, </w:t>
      </w:r>
      <w:r w:rsidR="001C6286" w:rsidRPr="001C6286">
        <w:rPr>
          <w:b/>
          <w:noProof/>
          <w:sz w:val="24"/>
        </w:rPr>
        <w:t>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D9620" w:rsidR="001E41F3" w:rsidRPr="00410371" w:rsidRDefault="00AF571A" w:rsidP="0087097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87097D">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F3618" w:rsidR="001E41F3" w:rsidRPr="00410371" w:rsidRDefault="00DD680B" w:rsidP="007845F5">
            <w:pPr>
              <w:pStyle w:val="CRCoverPage"/>
              <w:spacing w:after="0"/>
              <w:jc w:val="center"/>
              <w:rPr>
                <w:noProof/>
              </w:rPr>
            </w:pPr>
            <w:r w:rsidRPr="00DD680B">
              <w:rPr>
                <w:b/>
                <w:noProof/>
                <w:sz w:val="28"/>
              </w:rPr>
              <w:t>4131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69270" w:rsidR="001E41F3" w:rsidRPr="00410371" w:rsidRDefault="00836826" w:rsidP="00093D2A">
            <w:pPr>
              <w:pStyle w:val="CRCoverPage"/>
              <w:spacing w:after="0"/>
              <w:jc w:val="center"/>
              <w:rPr>
                <w:rFonts w:hint="eastAsia"/>
                <w:b/>
                <w:noProof/>
                <w:lang w:eastAsia="zh-CN"/>
              </w:rPr>
            </w:pPr>
            <w:r w:rsidRPr="00836826">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0C88F" w:rsidR="001E41F3" w:rsidRPr="00410371" w:rsidRDefault="00AF571A" w:rsidP="003214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32143A">
              <w:rPr>
                <w:b/>
                <w:noProof/>
                <w:sz w:val="28"/>
              </w:rPr>
              <w:t>6</w:t>
            </w:r>
            <w:r w:rsidR="00093D2A">
              <w:rPr>
                <w:b/>
                <w:noProof/>
                <w:sz w:val="28"/>
              </w:rPr>
              <w:t>.</w:t>
            </w:r>
            <w:r w:rsidR="0032143A">
              <w:rPr>
                <w:b/>
                <w:noProof/>
                <w:sz w:val="28"/>
              </w:rPr>
              <w:t>1</w:t>
            </w:r>
            <w:r w:rsidR="00DC7C32">
              <w:rPr>
                <w:b/>
                <w:noProof/>
                <w:sz w:val="28"/>
              </w:rPr>
              <w:t>2</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F1D5E" w:rsidR="00F25D98" w:rsidRDefault="00372707"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8E1F6" w:rsidR="001E41F3" w:rsidRDefault="009426E4" w:rsidP="00DC7C32">
            <w:pPr>
              <w:pStyle w:val="CRCoverPage"/>
              <w:spacing w:after="0"/>
              <w:ind w:left="100"/>
              <w:rPr>
                <w:noProof/>
              </w:rPr>
            </w:pPr>
            <w:fldSimple w:instr=" DOCPROPERTY  CrTitle  \* MERGEFORMAT ">
              <w:r w:rsidR="009853EE" w:rsidRPr="009853EE">
                <w:t xml:space="preserve">Clarification on </w:t>
              </w:r>
              <w:r w:rsidR="00DC7C32">
                <w:t>UAI for UL MIMO layers</w:t>
              </w:r>
              <w:r w:rsidR="00093D2A" w:rsidRPr="00093D2A">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68C08"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8A6304"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101C5" w:rsidR="001E41F3" w:rsidRDefault="00AF571A" w:rsidP="00DC7C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093D2A" w:rsidRPr="00B5096C">
              <w:rPr>
                <w:lang w:val="sv-SE"/>
              </w:rPr>
              <w:t>NR_</w:t>
            </w:r>
            <w:r w:rsidR="00DC7C32">
              <w:rPr>
                <w:rFonts w:eastAsia="宋体"/>
              </w:rPr>
              <w:t>newRAT</w:t>
            </w:r>
            <w:r w:rsidR="00093D2A" w:rsidRPr="00B5096C">
              <w:rPr>
                <w:lang w:val="sv-SE"/>
              </w:rPr>
              <w:t>-Core</w:t>
            </w:r>
            <w:r w:rsidR="00093D2A">
              <w:rPr>
                <w:lang w:val="sv-SE"/>
              </w:rPr>
              <w:fldChar w:fldCharType="end"/>
            </w:r>
            <w:r>
              <w:rPr>
                <w:noProof/>
              </w:rPr>
              <w:fldChar w:fldCharType="end"/>
            </w:r>
            <w:r w:rsidR="002164DB" w:rsidRPr="00A25F68">
              <w:rPr>
                <w:noProof/>
              </w:rPr>
              <w:t>, 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CABE5" w:rsidR="001E41F3" w:rsidRDefault="00AF571A" w:rsidP="00DC7C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0588">
              <w:rPr>
                <w:noProof/>
              </w:rPr>
              <w:t>2023-0</w:t>
            </w:r>
            <w:r w:rsidR="00DC7C32">
              <w:rPr>
                <w:noProof/>
              </w:rPr>
              <w:t>5</w:t>
            </w:r>
            <w:r w:rsidR="00D83D56">
              <w:rPr>
                <w:noProof/>
              </w:rPr>
              <w:t>-</w:t>
            </w:r>
            <w:r w:rsidR="001C6286">
              <w:rPr>
                <w:noProof/>
              </w:rPr>
              <w:t>1</w:t>
            </w:r>
            <w:r w:rsidR="00DC7C3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82981" w:rsidR="001E41F3" w:rsidRDefault="00564E67" w:rsidP="00093D2A">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A8DF0" w:rsidR="001E41F3" w:rsidRDefault="00AF571A" w:rsidP="00564E6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564E6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D7FAD" w14:textId="669DE6F8" w:rsidR="00953EB6" w:rsidRDefault="0097645D" w:rsidP="002D79EA">
            <w:pPr>
              <w:pStyle w:val="CRCoverPage"/>
              <w:ind w:left="102"/>
              <w:rPr>
                <w:noProof/>
                <w:lang w:eastAsia="zh-CN"/>
              </w:rPr>
            </w:pPr>
            <w:r>
              <w:rPr>
                <w:noProof/>
                <w:lang w:eastAsia="zh-CN"/>
              </w:rPr>
              <w:t xml:space="preserve">In </w:t>
            </w:r>
            <w:r w:rsidR="0041406D">
              <w:rPr>
                <w:noProof/>
                <w:lang w:eastAsia="zh-CN"/>
              </w:rPr>
              <w:t>NR</w:t>
            </w:r>
            <w:r>
              <w:rPr>
                <w:noProof/>
                <w:lang w:eastAsia="zh-CN"/>
              </w:rPr>
              <w:t xml:space="preserve">, UEs may </w:t>
            </w:r>
            <w:r w:rsidR="00B96821">
              <w:rPr>
                <w:noProof/>
                <w:lang w:eastAsia="zh-CN"/>
              </w:rPr>
              <w:t>be equip</w:t>
            </w:r>
            <w:r w:rsidR="0031411E">
              <w:rPr>
                <w:noProof/>
                <w:lang w:eastAsia="zh-CN"/>
              </w:rPr>
              <w:t>p</w:t>
            </w:r>
            <w:r w:rsidR="00B96821">
              <w:rPr>
                <w:noProof/>
                <w:lang w:eastAsia="zh-CN"/>
              </w:rPr>
              <w:t>ed with 2Tx antennas for</w:t>
            </w:r>
            <w:r>
              <w:rPr>
                <w:noProof/>
                <w:lang w:eastAsia="zh-CN"/>
              </w:rPr>
              <w:t xml:space="preserve"> </w:t>
            </w:r>
            <w:r w:rsidR="00B96821">
              <w:rPr>
                <w:noProof/>
                <w:lang w:eastAsia="zh-CN"/>
              </w:rPr>
              <w:t>achieving</w:t>
            </w:r>
            <w:r>
              <w:rPr>
                <w:noProof/>
                <w:lang w:eastAsia="zh-CN"/>
              </w:rPr>
              <w:t xml:space="preserve"> higher UL data throughput</w:t>
            </w:r>
            <w:r w:rsidR="0041406D">
              <w:rPr>
                <w:noProof/>
                <w:lang w:eastAsia="zh-CN"/>
              </w:rPr>
              <w:t xml:space="preserve"> in certain frequency bands or system deployment</w:t>
            </w:r>
            <w:r w:rsidR="00354066">
              <w:rPr>
                <w:noProof/>
                <w:lang w:eastAsia="zh-CN"/>
              </w:rPr>
              <w:t>s</w:t>
            </w:r>
            <w:r w:rsidR="0041406D">
              <w:rPr>
                <w:noProof/>
                <w:lang w:eastAsia="zh-CN"/>
              </w:rPr>
              <w:t>.</w:t>
            </w:r>
            <w:r w:rsidR="00B96821">
              <w:rPr>
                <w:noProof/>
                <w:lang w:eastAsia="zh-CN"/>
              </w:rPr>
              <w:t xml:space="preserve"> This addresses </w:t>
            </w:r>
            <w:r w:rsidR="0031411E">
              <w:rPr>
                <w:noProof/>
                <w:lang w:eastAsia="zh-CN"/>
              </w:rPr>
              <w:t xml:space="preserve">the </w:t>
            </w:r>
            <w:r w:rsidR="00B96821">
              <w:rPr>
                <w:noProof/>
                <w:lang w:eastAsia="zh-CN"/>
              </w:rPr>
              <w:t xml:space="preserve">UL transmission bottleneck, but meanwhile, </w:t>
            </w:r>
            <w:r w:rsidR="00084BDC">
              <w:rPr>
                <w:noProof/>
                <w:lang w:eastAsia="zh-CN"/>
              </w:rPr>
              <w:t>exacerbates</w:t>
            </w:r>
            <w:r w:rsidR="00B96821">
              <w:rPr>
                <w:noProof/>
                <w:lang w:eastAsia="zh-CN"/>
              </w:rPr>
              <w:t xml:space="preserve"> UE power consumption</w:t>
            </w:r>
            <w:r w:rsidR="00084BDC">
              <w:rPr>
                <w:noProof/>
                <w:lang w:eastAsia="zh-CN"/>
              </w:rPr>
              <w:t xml:space="preserve"> issues</w:t>
            </w:r>
            <w:r w:rsidR="00B96821">
              <w:rPr>
                <w:noProof/>
                <w:lang w:eastAsia="zh-CN"/>
              </w:rPr>
              <w:t>.</w:t>
            </w:r>
            <w:r w:rsidR="006C45B4">
              <w:rPr>
                <w:noProof/>
                <w:lang w:eastAsia="zh-CN"/>
              </w:rPr>
              <w:t xml:space="preserve"> </w:t>
            </w:r>
          </w:p>
          <w:p w14:paraId="35F7B318" w14:textId="20BA2F45" w:rsidR="0097645D" w:rsidRDefault="006C45B4" w:rsidP="002D79EA">
            <w:pPr>
              <w:pStyle w:val="CRCoverPage"/>
              <w:ind w:left="102"/>
              <w:rPr>
                <w:noProof/>
                <w:lang w:eastAsia="zh-CN"/>
              </w:rPr>
            </w:pPr>
            <w:r>
              <w:rPr>
                <w:noProof/>
                <w:lang w:eastAsia="zh-CN"/>
              </w:rPr>
              <w:t xml:space="preserve">Consequently, UE assistance information for overheating </w:t>
            </w:r>
            <w:r w:rsidR="00084C6C">
              <w:rPr>
                <w:noProof/>
                <w:lang w:eastAsia="zh-CN"/>
              </w:rPr>
              <w:t xml:space="preserve">and power saving </w:t>
            </w:r>
            <w:r>
              <w:rPr>
                <w:noProof/>
                <w:lang w:eastAsia="zh-CN"/>
              </w:rPr>
              <w:t>has been introduced to allow the UE to indicate its situation and request a reduced UL configuration for downgrading the Tx mode.</w:t>
            </w:r>
          </w:p>
          <w:p w14:paraId="5449E57F" w14:textId="7AF22761" w:rsidR="00952AFF" w:rsidRDefault="00084BDC" w:rsidP="00952AFF">
            <w:pPr>
              <w:pStyle w:val="CRCoverPage"/>
              <w:ind w:left="102"/>
              <w:rPr>
                <w:noProof/>
                <w:lang w:eastAsia="zh-CN"/>
              </w:rPr>
            </w:pPr>
            <w:r>
              <w:rPr>
                <w:noProof/>
                <w:lang w:eastAsia="zh-CN"/>
              </w:rPr>
              <w:t xml:space="preserve">Based on the current spec, </w:t>
            </w:r>
            <w:r w:rsidR="00354066">
              <w:rPr>
                <w:noProof/>
                <w:lang w:eastAsia="zh-CN"/>
              </w:rPr>
              <w:t xml:space="preserve">the </w:t>
            </w:r>
            <w:r>
              <w:rPr>
                <w:noProof/>
                <w:lang w:eastAsia="zh-CN"/>
              </w:rPr>
              <w:t>content of overheating</w:t>
            </w:r>
            <w:r w:rsidR="00777D41">
              <w:rPr>
                <w:noProof/>
                <w:lang w:eastAsia="zh-CN"/>
              </w:rPr>
              <w:t xml:space="preserve"> or power saving</w:t>
            </w:r>
            <w:r>
              <w:rPr>
                <w:noProof/>
                <w:lang w:eastAsia="zh-CN"/>
              </w:rPr>
              <w:t xml:space="preserve"> assistance information related to Tx configuration only involves uplink MIMO layers. However, the UL MIMO layer is not the only factor which affects </w:t>
            </w:r>
            <w:r w:rsidR="00012814">
              <w:rPr>
                <w:noProof/>
                <w:lang w:eastAsia="zh-CN"/>
              </w:rPr>
              <w:t>UE’s Tx</w:t>
            </w:r>
            <w:r w:rsidR="002F2120">
              <w:rPr>
                <w:noProof/>
                <w:lang w:eastAsia="zh-CN"/>
              </w:rPr>
              <w:t xml:space="preserve"> operation</w:t>
            </w:r>
            <w:r w:rsidR="00012814">
              <w:rPr>
                <w:noProof/>
                <w:lang w:eastAsia="zh-CN"/>
              </w:rPr>
              <w:t xml:space="preserve">. </w:t>
            </w:r>
            <w:r w:rsidR="00953EB6">
              <w:rPr>
                <w:noProof/>
                <w:lang w:eastAsia="zh-CN"/>
              </w:rPr>
              <w:t xml:space="preserve">The SRS configuration, specifically, the </w:t>
            </w:r>
            <w:r w:rsidR="002F2120">
              <w:rPr>
                <w:noProof/>
                <w:lang w:eastAsia="zh-CN"/>
              </w:rPr>
              <w:t xml:space="preserve">number of </w:t>
            </w:r>
            <w:r w:rsidR="00953EB6">
              <w:rPr>
                <w:noProof/>
                <w:lang w:eastAsia="zh-CN"/>
              </w:rPr>
              <w:t xml:space="preserve">SRS ports also </w:t>
            </w:r>
            <w:r w:rsidR="002F2120">
              <w:rPr>
                <w:noProof/>
                <w:lang w:eastAsia="zh-CN"/>
              </w:rPr>
              <w:t>impacts whether additional RF chains/antennas can be turned off.</w:t>
            </w:r>
          </w:p>
          <w:p w14:paraId="481A423F" w14:textId="7AFE4F30" w:rsidR="0014639A" w:rsidRDefault="0014639A" w:rsidP="00952AFF">
            <w:pPr>
              <w:pStyle w:val="CRCoverPage"/>
              <w:ind w:left="102"/>
              <w:rPr>
                <w:noProof/>
                <w:lang w:eastAsia="zh-CN"/>
              </w:rPr>
            </w:pPr>
            <w:r>
              <w:rPr>
                <w:noProof/>
                <w:lang w:eastAsia="zh-CN"/>
              </w:rPr>
              <w:t xml:space="preserve">For instance, </w:t>
            </w:r>
            <w:r w:rsidR="00C44963">
              <w:rPr>
                <w:noProof/>
                <w:lang w:eastAsia="zh-CN"/>
              </w:rPr>
              <w:t xml:space="preserve">the UE is configured with CA including a PCell and an SCell. </w:t>
            </w:r>
            <w:r w:rsidR="00B42E3B">
              <w:rPr>
                <w:noProof/>
                <w:lang w:eastAsia="zh-CN"/>
              </w:rPr>
              <w:t>A</w:t>
            </w:r>
            <w:r w:rsidR="00C44963">
              <w:rPr>
                <w:noProof/>
                <w:lang w:eastAsia="zh-CN"/>
              </w:rPr>
              <w:t>ssume that the configured UL MIMO layers and SRS ports for the two serving cells are</w:t>
            </w:r>
            <w:r w:rsidR="00B42E3B">
              <w:rPr>
                <w:noProof/>
                <w:lang w:eastAsia="zh-CN"/>
              </w:rPr>
              <w:t xml:space="preserve"> both 2</w:t>
            </w:r>
            <w:r w:rsidR="00C44963">
              <w:rPr>
                <w:noProof/>
                <w:lang w:eastAsia="zh-CN"/>
              </w:rPr>
              <w:t xml:space="preserve"> whereas the SCell is PUSCH-less thus SRS carrier swit</w:t>
            </w:r>
            <w:r w:rsidR="0031411E">
              <w:rPr>
                <w:noProof/>
                <w:lang w:eastAsia="zh-CN"/>
              </w:rPr>
              <w:t>c</w:t>
            </w:r>
            <w:r w:rsidR="00C44963">
              <w:rPr>
                <w:noProof/>
                <w:lang w:eastAsia="zh-CN"/>
              </w:rPr>
              <w:t xml:space="preserve">hing is </w:t>
            </w:r>
            <w:r w:rsidR="00B42E3B">
              <w:rPr>
                <w:noProof/>
                <w:lang w:eastAsia="zh-CN"/>
              </w:rPr>
              <w:t xml:space="preserve">configured. </w:t>
            </w:r>
            <w:r w:rsidR="002164DB">
              <w:rPr>
                <w:noProof/>
                <w:lang w:eastAsia="zh-CN"/>
              </w:rPr>
              <w:t>In</w:t>
            </w:r>
            <w:r w:rsidR="00B42E3B">
              <w:rPr>
                <w:noProof/>
                <w:lang w:eastAsia="zh-CN"/>
              </w:rPr>
              <w:t xml:space="preserve"> this case, the UE reports overheating with the preference of reducing UL </w:t>
            </w:r>
            <w:r w:rsidR="002164DB" w:rsidRPr="002164DB">
              <w:rPr>
                <w:noProof/>
                <w:lang w:eastAsia="zh-CN"/>
              </w:rPr>
              <w:t xml:space="preserve">maximum </w:t>
            </w:r>
            <w:r w:rsidR="00B42E3B">
              <w:rPr>
                <w:noProof/>
                <w:lang w:eastAsia="zh-CN"/>
              </w:rPr>
              <w:t xml:space="preserve">MIMO layers to 1. Then only if both the UL MIMO layers and SRS ports </w:t>
            </w:r>
            <w:r w:rsidR="003517FC">
              <w:rPr>
                <w:noProof/>
                <w:lang w:eastAsia="zh-CN"/>
              </w:rPr>
              <w:t xml:space="preserve">for PCell and SCell </w:t>
            </w:r>
            <w:r w:rsidR="00B42E3B">
              <w:rPr>
                <w:noProof/>
                <w:lang w:eastAsia="zh-CN"/>
              </w:rPr>
              <w:t>are downgraded, can the UE turn off additional Tx to</w:t>
            </w:r>
            <w:r w:rsidR="003517FC">
              <w:t xml:space="preserve"> </w:t>
            </w:r>
            <w:r w:rsidR="003517FC" w:rsidRPr="003517FC">
              <w:rPr>
                <w:noProof/>
                <w:lang w:eastAsia="zh-CN"/>
              </w:rPr>
              <w:t>alleviate</w:t>
            </w:r>
            <w:r w:rsidR="00B42E3B">
              <w:rPr>
                <w:noProof/>
                <w:lang w:eastAsia="zh-CN"/>
              </w:rPr>
              <w:t xml:space="preserve"> </w:t>
            </w:r>
            <w:r w:rsidR="003517FC">
              <w:rPr>
                <w:noProof/>
                <w:lang w:eastAsia="zh-CN"/>
              </w:rPr>
              <w:t>the overheating. Otherwise, if the SRS ports for PCell or SCell remain 2, the UE still needs to perform 2-port transmission</w:t>
            </w:r>
            <w:r w:rsidR="00A768E5">
              <w:rPr>
                <w:noProof/>
                <w:lang w:eastAsia="zh-CN"/>
              </w:rPr>
              <w:t>s</w:t>
            </w:r>
            <w:r w:rsidR="003517FC">
              <w:rPr>
                <w:noProof/>
                <w:lang w:eastAsia="zh-CN"/>
              </w:rPr>
              <w:t xml:space="preserve"> on PCell or SCell.</w:t>
            </w:r>
          </w:p>
          <w:p w14:paraId="708AA7DE" w14:textId="74069078" w:rsidR="00255D0B" w:rsidRPr="00292D9B" w:rsidRDefault="00600E74" w:rsidP="00C23E0C">
            <w:pPr>
              <w:pStyle w:val="CRCoverPage"/>
              <w:ind w:left="102"/>
              <w:rPr>
                <w:noProof/>
                <w:lang w:eastAsia="zh-CN"/>
              </w:rPr>
            </w:pPr>
            <w:r>
              <w:rPr>
                <w:noProof/>
                <w:lang w:eastAsia="zh-CN"/>
              </w:rPr>
              <w:t>Therefore,</w:t>
            </w:r>
            <w:r w:rsidR="004304FE">
              <w:rPr>
                <w:noProof/>
                <w:lang w:eastAsia="zh-CN"/>
              </w:rPr>
              <w:t xml:space="preserve"> it should be clarif</w:t>
            </w:r>
            <w:r w:rsidR="0031411E">
              <w:rPr>
                <w:noProof/>
                <w:lang w:eastAsia="zh-CN"/>
              </w:rPr>
              <w:t>i</w:t>
            </w:r>
            <w:r w:rsidR="004304FE">
              <w:rPr>
                <w:noProof/>
                <w:lang w:eastAsia="zh-CN"/>
              </w:rPr>
              <w:t xml:space="preserve">ed that </w:t>
            </w:r>
            <w:r w:rsidR="00750E05">
              <w:rPr>
                <w:noProof/>
                <w:lang w:eastAsia="zh-CN"/>
              </w:rPr>
              <w:t xml:space="preserve">the preferred UL </w:t>
            </w:r>
            <w:r w:rsidR="002164DB" w:rsidRPr="00A25F68">
              <w:rPr>
                <w:noProof/>
                <w:lang w:eastAsia="zh-CN"/>
              </w:rPr>
              <w:t xml:space="preserve">maximum </w:t>
            </w:r>
            <w:r w:rsidR="00750E05">
              <w:rPr>
                <w:noProof/>
                <w:lang w:eastAsia="zh-CN"/>
              </w:rPr>
              <w:t xml:space="preserve">MIMO layers reported by the UE for overheating </w:t>
            </w:r>
            <w:r w:rsidR="00E132C0">
              <w:rPr>
                <w:noProof/>
                <w:lang w:eastAsia="zh-CN"/>
              </w:rPr>
              <w:t xml:space="preserve">or power saving </w:t>
            </w:r>
            <w:r w:rsidR="005D70C7">
              <w:rPr>
                <w:noProof/>
                <w:lang w:eastAsia="zh-CN"/>
              </w:rPr>
              <w:t>also reflect</w:t>
            </w:r>
            <w:r w:rsidR="00750E05">
              <w:rPr>
                <w:noProof/>
                <w:lang w:eastAsia="zh-CN"/>
              </w:rPr>
              <w:t xml:space="preserve"> the UE’</w:t>
            </w:r>
            <w:r w:rsidR="005D70C7">
              <w:rPr>
                <w:noProof/>
                <w:lang w:eastAsia="zh-CN"/>
              </w:rPr>
              <w:t>s preference for</w:t>
            </w:r>
            <w:r w:rsidR="00750E05">
              <w:rPr>
                <w:noProof/>
                <w:lang w:eastAsia="zh-CN"/>
              </w:rPr>
              <w:t xml:space="preserve"> </w:t>
            </w:r>
            <w:r w:rsidR="002164DB" w:rsidRPr="002164DB">
              <w:rPr>
                <w:noProof/>
                <w:lang w:eastAsia="zh-CN"/>
              </w:rPr>
              <w:t xml:space="preserve">maximum </w:t>
            </w:r>
            <w:r w:rsidR="00750E05">
              <w:rPr>
                <w:noProof/>
                <w:lang w:eastAsia="zh-CN"/>
              </w:rPr>
              <w:t>SRS ports</w:t>
            </w:r>
            <w:r>
              <w:rPr>
                <w:noProof/>
                <w:lang w:eastAsia="zh-CN"/>
              </w:rPr>
              <w:t>.</w:t>
            </w:r>
            <w:r w:rsidR="005D70C7">
              <w:rPr>
                <w:noProof/>
                <w:lang w:eastAsia="zh-CN"/>
              </w:rPr>
              <w:t xml:space="preserve"> Both </w:t>
            </w:r>
            <w:r w:rsidR="00C23E0C">
              <w:rPr>
                <w:noProof/>
                <w:lang w:eastAsia="zh-CN"/>
              </w:rPr>
              <w:t xml:space="preserve">the two uplink configurations should be considered when addressing the overheating </w:t>
            </w:r>
            <w:r w:rsidR="00385316">
              <w:rPr>
                <w:noProof/>
                <w:lang w:eastAsia="zh-CN"/>
              </w:rPr>
              <w:t xml:space="preserve">or power saving </w:t>
            </w:r>
            <w:r w:rsidR="00C23E0C">
              <w:rPr>
                <w:noProof/>
                <w:lang w:eastAsia="zh-CN"/>
              </w:rPr>
              <w:t>issue.</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CD5E5D7" w14:textId="53B80C89" w:rsidR="00071AC9" w:rsidRDefault="00D90818" w:rsidP="005A5446">
            <w:pPr>
              <w:pStyle w:val="CRCoverPage"/>
              <w:ind w:left="102"/>
              <w:rPr>
                <w:noProof/>
                <w:lang w:eastAsia="zh-CN"/>
              </w:rPr>
            </w:pPr>
            <w:r>
              <w:rPr>
                <w:noProof/>
                <w:lang w:eastAsia="zh-CN"/>
              </w:rPr>
              <w:t xml:space="preserve">Clarify that the reported </w:t>
            </w:r>
            <w:r w:rsidR="008B1DA3">
              <w:rPr>
                <w:noProof/>
                <w:lang w:eastAsia="zh-CN"/>
              </w:rPr>
              <w:t xml:space="preserve">overheating </w:t>
            </w:r>
            <w:r w:rsidR="00905435">
              <w:rPr>
                <w:noProof/>
                <w:lang w:eastAsia="zh-CN"/>
              </w:rPr>
              <w:t xml:space="preserve">and power saving </w:t>
            </w:r>
            <w:r w:rsidR="008B1DA3">
              <w:rPr>
                <w:noProof/>
                <w:lang w:eastAsia="zh-CN"/>
              </w:rPr>
              <w:t>assistance information</w:t>
            </w:r>
            <w:r>
              <w:rPr>
                <w:noProof/>
                <w:lang w:eastAsia="zh-CN"/>
              </w:rPr>
              <w:t xml:space="preserve"> for reduced max</w:t>
            </w:r>
            <w:r w:rsidR="00AF7BFA">
              <w:rPr>
                <w:noProof/>
                <w:lang w:eastAsia="zh-CN"/>
              </w:rPr>
              <w:t>imum</w:t>
            </w:r>
            <w:r>
              <w:rPr>
                <w:noProof/>
                <w:lang w:eastAsia="zh-CN"/>
              </w:rPr>
              <w:t xml:space="preserve"> number of uplink MIMO layers also </w:t>
            </w:r>
            <w:r w:rsidR="00A2647D">
              <w:rPr>
                <w:noProof/>
                <w:lang w:eastAsia="zh-CN"/>
              </w:rPr>
              <w:t>indicates the UE’s preference for</w:t>
            </w:r>
            <w:r>
              <w:rPr>
                <w:noProof/>
                <w:lang w:eastAsia="zh-CN"/>
              </w:rPr>
              <w:t xml:space="preserve"> reduced max</w:t>
            </w:r>
            <w:r w:rsidR="00F710F7">
              <w:rPr>
                <w:noProof/>
                <w:lang w:eastAsia="zh-CN"/>
              </w:rPr>
              <w:t>imum</w:t>
            </w:r>
            <w:r>
              <w:rPr>
                <w:noProof/>
                <w:lang w:eastAsia="zh-CN"/>
              </w:rPr>
              <w:t xml:space="preserve"> number of SRS ports</w:t>
            </w:r>
            <w:r w:rsidR="00071AC9">
              <w:rPr>
                <w:noProof/>
                <w:lang w:eastAsia="zh-CN"/>
              </w:rPr>
              <w:t>.</w:t>
            </w:r>
          </w:p>
          <w:p w14:paraId="1578BAF0" w14:textId="77777777" w:rsidR="00BA2650" w:rsidRPr="00071AC9" w:rsidRDefault="00BA2650" w:rsidP="00BA2650">
            <w:pPr>
              <w:spacing w:after="0"/>
              <w:ind w:left="100"/>
              <w:rPr>
                <w:rFonts w:ascii="Arial" w:eastAsia="宋体" w:hAnsi="Arial"/>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4BFB90D7" w:rsidR="00BA2650" w:rsidRPr="00BA2650" w:rsidRDefault="00BA2650" w:rsidP="00BA2650">
            <w:pPr>
              <w:spacing w:after="0"/>
              <w:ind w:left="100"/>
              <w:rPr>
                <w:rFonts w:ascii="Arial" w:eastAsia="宋体" w:hAnsi="Arial"/>
                <w:noProof/>
                <w:lang w:eastAsia="zh-CN"/>
              </w:rPr>
            </w:pPr>
            <w:r w:rsidRPr="00BA2650">
              <w:rPr>
                <w:rFonts w:ascii="Arial" w:eastAsia="宋体" w:hAnsi="Arial"/>
                <w:noProof/>
                <w:lang w:eastAsia="zh-CN"/>
              </w:rPr>
              <w:t>NR Standalone</w:t>
            </w:r>
            <w:r w:rsidR="003F4A43">
              <w:rPr>
                <w:rFonts w:ascii="Arial" w:eastAsia="宋体" w:hAnsi="Arial"/>
                <w:noProof/>
                <w:lang w:eastAsia="zh-CN"/>
              </w:rPr>
              <w:t xml:space="preserve">, </w:t>
            </w:r>
            <w:r w:rsidR="00EB171A">
              <w:rPr>
                <w:rFonts w:ascii="Arial" w:eastAsia="宋体" w:hAnsi="Arial"/>
                <w:noProof/>
                <w:lang w:eastAsia="zh-CN"/>
              </w:rPr>
              <w:t xml:space="preserve">(NG)EN-DC, </w:t>
            </w:r>
            <w:r w:rsidR="003F4A43">
              <w:rPr>
                <w:rFonts w:ascii="Arial" w:eastAsia="宋体" w:hAnsi="Arial"/>
                <w:noProof/>
                <w:lang w:eastAsia="zh-CN"/>
              </w:rPr>
              <w:t>NE-DC, NR-DC</w:t>
            </w:r>
          </w:p>
          <w:p w14:paraId="32E20F4F" w14:textId="77777777" w:rsidR="00BA2650" w:rsidRPr="00BA2650" w:rsidRDefault="00BA2650" w:rsidP="00BA2650">
            <w:pPr>
              <w:spacing w:after="0"/>
              <w:ind w:left="102"/>
              <w:rPr>
                <w:rFonts w:ascii="Arial" w:eastAsia="宋体" w:hAnsi="Arial"/>
                <w:noProof/>
                <w:u w:val="single"/>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7EFC8889" w:rsidR="00BA2650" w:rsidRPr="00BA2650" w:rsidRDefault="008B1DA3" w:rsidP="00BA2650">
            <w:pPr>
              <w:spacing w:after="0"/>
              <w:ind w:left="100"/>
              <w:rPr>
                <w:rFonts w:ascii="Arial" w:eastAsia="宋体" w:hAnsi="Arial"/>
                <w:noProof/>
                <w:lang w:eastAsia="zh-CN"/>
              </w:rPr>
            </w:pPr>
            <w:r>
              <w:rPr>
                <w:rFonts w:ascii="Arial" w:eastAsia="宋体" w:hAnsi="Arial"/>
                <w:noProof/>
                <w:lang w:eastAsia="zh-CN"/>
              </w:rPr>
              <w:t>Overheating assistance information</w:t>
            </w:r>
            <w:r w:rsidR="000B77A1">
              <w:rPr>
                <w:rFonts w:ascii="Arial" w:eastAsia="宋体" w:hAnsi="Arial"/>
                <w:noProof/>
                <w:lang w:eastAsia="zh-CN"/>
              </w:rPr>
              <w:t>, UE power saving assistance information</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07C90D75" w14:textId="223DFD74" w:rsidR="00BA2650" w:rsidRPr="00BA2650" w:rsidRDefault="00BA2650" w:rsidP="00BA2650">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sidR="008B1DA3">
              <w:rPr>
                <w:rFonts w:ascii="Arial" w:eastAsia="宋体" w:hAnsi="Arial"/>
                <w:noProof/>
                <w:lang w:eastAsia="zh-CN"/>
              </w:rPr>
              <w:t xml:space="preserve"> there is no inter-operability issue</w:t>
            </w:r>
            <w:r w:rsidRPr="00BA2650">
              <w:rPr>
                <w:rFonts w:ascii="Arial" w:eastAsia="宋体" w:hAnsi="Arial"/>
                <w:noProof/>
                <w:lang w:eastAsia="zh-CN"/>
              </w:rPr>
              <w:t>.</w:t>
            </w:r>
          </w:p>
          <w:p w14:paraId="31C656EC" w14:textId="28B90EC4" w:rsidR="00BA2650" w:rsidRDefault="00BA2650" w:rsidP="00374D06">
            <w:pPr>
              <w:pStyle w:val="CRCoverPage"/>
              <w:ind w:left="102"/>
              <w:rPr>
                <w:noProof/>
                <w:lang w:eastAsia="zh-CN"/>
              </w:rPr>
            </w:pPr>
            <w:r w:rsidRPr="00BA2650">
              <w:rPr>
                <w:rFonts w:eastAsia="宋体"/>
                <w:noProof/>
                <w:lang w:eastAsia="zh-CN"/>
              </w:rPr>
              <w:t xml:space="preserve">If the network is implemented according to this CR while the UE is not, </w:t>
            </w:r>
            <w:r w:rsidR="008B1DA3">
              <w:rPr>
                <w:rFonts w:eastAsia="宋体"/>
                <w:noProof/>
                <w:lang w:eastAsia="zh-CN"/>
              </w:rPr>
              <w:t>there is no inter-operability issue</w:t>
            </w:r>
            <w:r w:rsidRPr="00BA2650">
              <w:rPr>
                <w:rFonts w:eastAsia="宋体"/>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11804" w:rsidR="001E41F3" w:rsidRDefault="000E442E" w:rsidP="00836826">
            <w:pPr>
              <w:pStyle w:val="CRCoverPage"/>
              <w:ind w:left="102"/>
              <w:rPr>
                <w:noProof/>
                <w:lang w:eastAsia="zh-CN"/>
              </w:rPr>
            </w:pPr>
            <w:r>
              <w:rPr>
                <w:noProof/>
                <w:lang w:eastAsia="zh-CN"/>
              </w:rPr>
              <w:t>The number of SRS ports may not be reduced</w:t>
            </w:r>
            <w:r w:rsidR="00A1778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BC699" w:rsidR="001E41F3" w:rsidRDefault="004B4B8C">
            <w:pPr>
              <w:pStyle w:val="CRCoverPage"/>
              <w:spacing w:after="0"/>
              <w:ind w:left="100"/>
              <w:rPr>
                <w:noProof/>
                <w:lang w:eastAsia="zh-CN"/>
              </w:rPr>
            </w:pPr>
            <w:r>
              <w:rPr>
                <w:noProof/>
                <w:lang w:eastAsia="zh-CN"/>
              </w:rPr>
              <w:t>6</w:t>
            </w:r>
            <w:r w:rsidR="005071C9">
              <w:rPr>
                <w:noProof/>
                <w:lang w:eastAsia="zh-CN"/>
              </w:rPr>
              <w:t>.2</w:t>
            </w:r>
            <w:r w:rsidR="00D9112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115813B2"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lastRenderedPageBreak/>
        <w:t>START OF CHANGE</w:t>
      </w:r>
    </w:p>
    <w:p w14:paraId="7BF717AE" w14:textId="77777777" w:rsidR="004F3B4F" w:rsidRDefault="004F3B4F" w:rsidP="004F3B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0" w:name="_Toc20425880"/>
      <w:bookmarkStart w:id="11" w:name="_Toc29321276"/>
      <w:bookmarkStart w:id="12" w:name="_Toc36219459"/>
      <w:bookmarkStart w:id="13" w:name="_Toc36220135"/>
      <w:bookmarkStart w:id="14" w:name="_Toc36513555"/>
      <w:bookmarkStart w:id="15" w:name="_Toc46449613"/>
      <w:bookmarkStart w:id="16" w:name="_Toc46489400"/>
      <w:bookmarkStart w:id="17" w:name="_Toc52495234"/>
      <w:bookmarkStart w:id="18" w:name="_Toc60781403"/>
      <w:bookmarkStart w:id="19" w:name="_Toc130920552"/>
      <w:bookmarkEnd w:id="4"/>
      <w:bookmarkEnd w:id="5"/>
      <w:bookmarkEnd w:id="6"/>
      <w:bookmarkEnd w:id="7"/>
      <w:bookmarkEnd w:id="8"/>
      <w:bookmarkEnd w:id="9"/>
      <w:r w:rsidRPr="004F3B4F">
        <w:rPr>
          <w:rFonts w:ascii="Arial" w:eastAsia="Times New Roman" w:hAnsi="Arial"/>
          <w:sz w:val="28"/>
          <w:lang w:eastAsia="x-none"/>
        </w:rPr>
        <w:t>6.2.2</w:t>
      </w:r>
      <w:r w:rsidRPr="004F3B4F">
        <w:rPr>
          <w:rFonts w:ascii="Arial" w:eastAsia="Times New Roman" w:hAnsi="Arial"/>
          <w:sz w:val="28"/>
          <w:lang w:eastAsia="x-none"/>
        </w:rPr>
        <w:tab/>
        <w:t>Message definitions</w:t>
      </w:r>
      <w:bookmarkEnd w:id="10"/>
      <w:bookmarkEnd w:id="11"/>
      <w:bookmarkEnd w:id="12"/>
      <w:bookmarkEnd w:id="13"/>
      <w:bookmarkEnd w:id="14"/>
      <w:bookmarkEnd w:id="15"/>
      <w:bookmarkEnd w:id="16"/>
      <w:bookmarkEnd w:id="17"/>
      <w:bookmarkEnd w:id="18"/>
      <w:bookmarkEnd w:id="19"/>
    </w:p>
    <w:p w14:paraId="024CCE44" w14:textId="77777777" w:rsidR="007953D4" w:rsidRPr="007953D4" w:rsidRDefault="007953D4" w:rsidP="007953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 w:name="_Toc60777128"/>
      <w:bookmarkStart w:id="21" w:name="_Toc131033182"/>
      <w:r w:rsidRPr="007953D4">
        <w:rPr>
          <w:rFonts w:ascii="Arial" w:eastAsia="Times New Roman" w:hAnsi="Arial"/>
          <w:sz w:val="24"/>
          <w:lang w:eastAsia="ja-JP"/>
        </w:rPr>
        <w:t>–</w:t>
      </w:r>
      <w:r w:rsidRPr="007953D4">
        <w:rPr>
          <w:rFonts w:ascii="Arial" w:eastAsia="Times New Roman" w:hAnsi="Arial"/>
          <w:sz w:val="24"/>
          <w:lang w:eastAsia="ja-JP"/>
        </w:rPr>
        <w:tab/>
      </w:r>
      <w:r w:rsidRPr="007953D4">
        <w:rPr>
          <w:rFonts w:ascii="Arial" w:eastAsia="Times New Roman" w:hAnsi="Arial"/>
          <w:i/>
          <w:noProof/>
          <w:sz w:val="24"/>
          <w:lang w:eastAsia="ja-JP"/>
        </w:rPr>
        <w:t>UEAssistanceInformation</w:t>
      </w:r>
      <w:bookmarkEnd w:id="20"/>
      <w:bookmarkEnd w:id="21"/>
    </w:p>
    <w:p w14:paraId="5791B229" w14:textId="77777777" w:rsidR="007953D4" w:rsidRPr="007953D4" w:rsidRDefault="007953D4" w:rsidP="007953D4">
      <w:pPr>
        <w:overflowPunct w:val="0"/>
        <w:autoSpaceDE w:val="0"/>
        <w:autoSpaceDN w:val="0"/>
        <w:adjustRightInd w:val="0"/>
        <w:textAlignment w:val="baseline"/>
        <w:rPr>
          <w:rFonts w:eastAsia="Times New Roman"/>
          <w:lang w:eastAsia="ja-JP"/>
        </w:rPr>
      </w:pPr>
      <w:r w:rsidRPr="007953D4">
        <w:rPr>
          <w:rFonts w:eastAsia="Times New Roman"/>
          <w:lang w:eastAsia="ja-JP"/>
        </w:rPr>
        <w:t xml:space="preserve">The </w:t>
      </w:r>
      <w:r w:rsidRPr="007953D4">
        <w:rPr>
          <w:rFonts w:eastAsia="Times New Roman"/>
          <w:i/>
          <w:noProof/>
          <w:lang w:eastAsia="ja-JP"/>
        </w:rPr>
        <w:t xml:space="preserve">UEAssistanceInformation </w:t>
      </w:r>
      <w:r w:rsidRPr="007953D4">
        <w:rPr>
          <w:rFonts w:eastAsia="Times New Roman"/>
          <w:lang w:eastAsia="ja-JP"/>
        </w:rPr>
        <w:t xml:space="preserve">message is used for the indication of UE assistance information to the </w:t>
      </w:r>
      <w:r w:rsidRPr="007953D4">
        <w:rPr>
          <w:rFonts w:eastAsia="Times New Roman"/>
          <w:lang w:eastAsia="zh-CN"/>
        </w:rPr>
        <w:t>network</w:t>
      </w:r>
      <w:r w:rsidRPr="007953D4">
        <w:rPr>
          <w:rFonts w:eastAsia="Times New Roman"/>
          <w:lang w:eastAsia="ja-JP"/>
        </w:rPr>
        <w:t>.</w:t>
      </w:r>
    </w:p>
    <w:p w14:paraId="0B6CB63A" w14:textId="77777777" w:rsidR="007953D4" w:rsidRPr="007953D4" w:rsidRDefault="007953D4" w:rsidP="007953D4">
      <w:pPr>
        <w:overflowPunct w:val="0"/>
        <w:autoSpaceDE w:val="0"/>
        <w:autoSpaceDN w:val="0"/>
        <w:adjustRightInd w:val="0"/>
        <w:ind w:left="568" w:hanging="284"/>
        <w:textAlignment w:val="baseline"/>
        <w:rPr>
          <w:rFonts w:eastAsia="Times New Roman"/>
          <w:lang w:eastAsia="ja-JP"/>
        </w:rPr>
      </w:pPr>
      <w:r w:rsidRPr="007953D4">
        <w:rPr>
          <w:rFonts w:eastAsia="Times New Roman"/>
          <w:lang w:eastAsia="ja-JP"/>
        </w:rPr>
        <w:t>Signalling radio bearer: SRB1, SRB3</w:t>
      </w:r>
    </w:p>
    <w:p w14:paraId="649785B1" w14:textId="77777777" w:rsidR="007953D4" w:rsidRPr="007953D4" w:rsidRDefault="007953D4" w:rsidP="007953D4">
      <w:pPr>
        <w:overflowPunct w:val="0"/>
        <w:autoSpaceDE w:val="0"/>
        <w:autoSpaceDN w:val="0"/>
        <w:adjustRightInd w:val="0"/>
        <w:ind w:left="568" w:hanging="284"/>
        <w:textAlignment w:val="baseline"/>
        <w:rPr>
          <w:rFonts w:eastAsia="Times New Roman"/>
          <w:lang w:eastAsia="ja-JP"/>
        </w:rPr>
      </w:pPr>
      <w:r w:rsidRPr="007953D4">
        <w:rPr>
          <w:rFonts w:eastAsia="Times New Roman"/>
          <w:lang w:eastAsia="ja-JP"/>
        </w:rPr>
        <w:t>RLC-SAP: AM</w:t>
      </w:r>
    </w:p>
    <w:p w14:paraId="23F0C11A" w14:textId="77777777" w:rsidR="007953D4" w:rsidRPr="007953D4" w:rsidRDefault="007953D4" w:rsidP="007953D4">
      <w:pPr>
        <w:overflowPunct w:val="0"/>
        <w:autoSpaceDE w:val="0"/>
        <w:autoSpaceDN w:val="0"/>
        <w:adjustRightInd w:val="0"/>
        <w:ind w:left="568" w:hanging="284"/>
        <w:textAlignment w:val="baseline"/>
        <w:rPr>
          <w:rFonts w:eastAsia="Times New Roman"/>
          <w:lang w:eastAsia="ja-JP"/>
        </w:rPr>
      </w:pPr>
      <w:r w:rsidRPr="007953D4">
        <w:rPr>
          <w:rFonts w:eastAsia="Times New Roman"/>
          <w:lang w:eastAsia="ja-JP"/>
        </w:rPr>
        <w:t>Logical channel: DCCH</w:t>
      </w:r>
    </w:p>
    <w:p w14:paraId="662CC834" w14:textId="77777777" w:rsidR="007953D4" w:rsidRPr="007953D4" w:rsidRDefault="007953D4" w:rsidP="007953D4">
      <w:pPr>
        <w:overflowPunct w:val="0"/>
        <w:autoSpaceDE w:val="0"/>
        <w:autoSpaceDN w:val="0"/>
        <w:adjustRightInd w:val="0"/>
        <w:ind w:left="568" w:hanging="284"/>
        <w:textAlignment w:val="baseline"/>
        <w:rPr>
          <w:rFonts w:eastAsia="Times New Roman"/>
          <w:lang w:eastAsia="ja-JP"/>
        </w:rPr>
      </w:pPr>
      <w:r w:rsidRPr="007953D4">
        <w:rPr>
          <w:rFonts w:eastAsia="Times New Roman"/>
          <w:lang w:eastAsia="ja-JP"/>
        </w:rPr>
        <w:t>Direction: UE to Network</w:t>
      </w:r>
    </w:p>
    <w:p w14:paraId="5F0950D9" w14:textId="77777777" w:rsidR="007953D4" w:rsidRPr="007953D4" w:rsidRDefault="007953D4" w:rsidP="007953D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7953D4">
        <w:rPr>
          <w:rFonts w:ascii="Arial" w:eastAsia="Times New Roman" w:hAnsi="Arial"/>
          <w:b/>
          <w:bCs/>
          <w:i/>
          <w:iCs/>
          <w:noProof/>
          <w:lang w:eastAsia="ja-JP"/>
        </w:rPr>
        <w:t>UEAssistanceInformation message</w:t>
      </w:r>
    </w:p>
    <w:p w14:paraId="036F8C7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53D4">
        <w:rPr>
          <w:rFonts w:ascii="Courier New" w:eastAsia="Times New Roman" w:hAnsi="Courier New"/>
          <w:noProof/>
          <w:color w:val="808080"/>
          <w:sz w:val="16"/>
          <w:lang w:eastAsia="en-GB"/>
        </w:rPr>
        <w:t>-- ASN1START</w:t>
      </w:r>
    </w:p>
    <w:p w14:paraId="696D9AA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53D4">
        <w:rPr>
          <w:rFonts w:ascii="Courier New" w:eastAsia="Times New Roman" w:hAnsi="Courier New"/>
          <w:noProof/>
          <w:color w:val="808080"/>
          <w:sz w:val="16"/>
          <w:lang w:eastAsia="en-GB"/>
        </w:rPr>
        <w:t>-- TAG-UEASSISTANCEINFORMATION-START</w:t>
      </w:r>
    </w:p>
    <w:p w14:paraId="2CD40E6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3975A9"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UEAssistanceInformation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5D63B1FA"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criticalExtensions                  </w:t>
      </w:r>
      <w:r w:rsidRPr="007953D4">
        <w:rPr>
          <w:rFonts w:ascii="Courier New" w:eastAsia="Times New Roman" w:hAnsi="Courier New"/>
          <w:noProof/>
          <w:color w:val="993366"/>
          <w:sz w:val="16"/>
          <w:lang w:eastAsia="en-GB"/>
        </w:rPr>
        <w:t>CHOICE</w:t>
      </w:r>
      <w:r w:rsidRPr="007953D4">
        <w:rPr>
          <w:rFonts w:ascii="Courier New" w:eastAsia="Times New Roman" w:hAnsi="Courier New"/>
          <w:noProof/>
          <w:sz w:val="16"/>
          <w:lang w:eastAsia="en-GB"/>
        </w:rPr>
        <w:t xml:space="preserve"> {</w:t>
      </w:r>
    </w:p>
    <w:p w14:paraId="54AFBF0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ueAssistanceInformation             UEAssistanceInformation-IEs,</w:t>
      </w:r>
    </w:p>
    <w:p w14:paraId="753F548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criticalExtensionsFuture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199A2CEA"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w:t>
      </w:r>
    </w:p>
    <w:p w14:paraId="4AB9C24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535F239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E6279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UEAssistanceInformation-IEs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2F8A62E4"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delayBudgetReport                   DelayBudgetReport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6B0088C9"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lateNonCriticalExtension            </w:t>
      </w:r>
      <w:r w:rsidRPr="007953D4">
        <w:rPr>
          <w:rFonts w:ascii="Courier New" w:eastAsia="Times New Roman" w:hAnsi="Courier New"/>
          <w:noProof/>
          <w:color w:val="993366"/>
          <w:sz w:val="16"/>
          <w:lang w:eastAsia="en-GB"/>
        </w:rPr>
        <w:t>OCTET</w:t>
      </w:r>
      <w:r w:rsidRPr="007953D4">
        <w:rPr>
          <w:rFonts w:ascii="Courier New" w:eastAsia="Times New Roman" w:hAnsi="Courier New"/>
          <w:noProof/>
          <w:sz w:val="16"/>
          <w:lang w:eastAsia="en-GB"/>
        </w:rPr>
        <w:t xml:space="preserve"> </w:t>
      </w:r>
      <w:r w:rsidRPr="007953D4">
        <w:rPr>
          <w:rFonts w:ascii="Courier New" w:eastAsia="Times New Roman" w:hAnsi="Courier New"/>
          <w:noProof/>
          <w:color w:val="993366"/>
          <w:sz w:val="16"/>
          <w:lang w:eastAsia="en-GB"/>
        </w:rPr>
        <w:t>STRING</w:t>
      </w:r>
      <w:r w:rsidRPr="007953D4">
        <w:rPr>
          <w:rFonts w:ascii="Courier New" w:eastAsia="Times New Roman" w:hAnsi="Courier New"/>
          <w:noProof/>
          <w:sz w:val="16"/>
          <w:lang w:eastAsia="en-GB"/>
        </w:rPr>
        <w:t xml:space="preserv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0E8C7D8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nonCriticalExtension                UEAssistanceInformation-v1540-IEs   </w:t>
      </w:r>
      <w:r w:rsidRPr="007953D4">
        <w:rPr>
          <w:rFonts w:ascii="Courier New" w:eastAsia="Times New Roman" w:hAnsi="Courier New"/>
          <w:noProof/>
          <w:color w:val="993366"/>
          <w:sz w:val="16"/>
          <w:lang w:eastAsia="en-GB"/>
        </w:rPr>
        <w:t>OPTIONAL</w:t>
      </w:r>
    </w:p>
    <w:p w14:paraId="3EB99836"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71113179"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A3D15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DelayBudgetReport::=                </w:t>
      </w:r>
      <w:r w:rsidRPr="007953D4">
        <w:rPr>
          <w:rFonts w:ascii="Courier New" w:eastAsia="Times New Roman" w:hAnsi="Courier New"/>
          <w:noProof/>
          <w:color w:val="993366"/>
          <w:sz w:val="16"/>
          <w:lang w:eastAsia="en-GB"/>
        </w:rPr>
        <w:t>CHOICE</w:t>
      </w:r>
      <w:r w:rsidRPr="007953D4">
        <w:rPr>
          <w:rFonts w:ascii="Courier New" w:eastAsia="Times New Roman" w:hAnsi="Courier New"/>
          <w:noProof/>
          <w:sz w:val="16"/>
          <w:lang w:eastAsia="en-GB"/>
        </w:rPr>
        <w:t xml:space="preserve"> {</w:t>
      </w:r>
    </w:p>
    <w:p w14:paraId="16A2BD1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type1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w:t>
      </w:r>
    </w:p>
    <w:p w14:paraId="7C3DD87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msMinus1280, msMinus640, msMinus320, msMinus160,msMinus80, msMinus60, msMinus40,</w:t>
      </w:r>
    </w:p>
    <w:p w14:paraId="6BA5A89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msMinus20, ms0, ms20,ms40, ms60, ms80, ms160, ms320, ms640, ms1280},</w:t>
      </w:r>
    </w:p>
    <w:p w14:paraId="4D418996"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w:t>
      </w:r>
    </w:p>
    <w:p w14:paraId="66482C8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79E0827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F9159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UEAssistanceInformation-v1540-IEs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52BF563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overheatingAssistance               OverheatingAssistance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115C6E6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nonCriticalExtension                UEAssistanceInformation-v1610-IEs   </w:t>
      </w:r>
      <w:r w:rsidRPr="007953D4">
        <w:rPr>
          <w:rFonts w:ascii="Courier New" w:eastAsia="Times New Roman" w:hAnsi="Courier New"/>
          <w:noProof/>
          <w:color w:val="993366"/>
          <w:sz w:val="16"/>
          <w:lang w:eastAsia="en-GB"/>
        </w:rPr>
        <w:t>OPTIONAL</w:t>
      </w:r>
    </w:p>
    <w:p w14:paraId="220526A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3AA8094A"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79401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OverheatingAssistance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559B7A0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reducedMaxCCs                       ReducedMaxCCs-r16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48A5650A"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reducedMaxBW-FR1                    ReducedMaxBW-FRx-r16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0C220C3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lastRenderedPageBreak/>
        <w:t xml:space="preserve">    reducedMaxBW-FR2                    ReducedMaxBW-FRx-r16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113AB2A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reducedMaxMIMO-LayersFR1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13E49E5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reducedMIMO-LayersFR1-DL            MIMO-LayersDL,</w:t>
      </w:r>
    </w:p>
    <w:p w14:paraId="449C2CA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reducedMIMO-LayersFR1-UL            MIMO-LayersUL</w:t>
      </w:r>
    </w:p>
    <w:p w14:paraId="3668E3F9"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70FE85D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reducedMaxMIMO-LayersFR2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6F62A19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reducedMIMO-LayersFR2-DL            MIMO-LayersDL,</w:t>
      </w:r>
    </w:p>
    <w:p w14:paraId="35DEE99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reducedMIMO-LayersFR2-UL            MIMO-LayersUL</w:t>
      </w:r>
    </w:p>
    <w:p w14:paraId="43B317F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 </w:t>
      </w:r>
      <w:r w:rsidRPr="007953D4">
        <w:rPr>
          <w:rFonts w:ascii="Courier New" w:eastAsia="Times New Roman" w:hAnsi="Courier New"/>
          <w:noProof/>
          <w:color w:val="993366"/>
          <w:sz w:val="16"/>
          <w:lang w:eastAsia="en-GB"/>
        </w:rPr>
        <w:t>OPTIONAL</w:t>
      </w:r>
    </w:p>
    <w:p w14:paraId="48AA889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5145DA7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DC2056"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ReducedAggregatedBandwidth ::=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{mhz0, mhz10, mhz20, mhz30, mhz40, mhz50, mhz60, mhz80, mhz100, mhz200, mhz300, mhz400}</w:t>
      </w:r>
    </w:p>
    <w:p w14:paraId="3AD17A2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480E3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UEAssistanceInformation-v1610-IEs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145580D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idc-Assistance-r16                  IDC-Assistance-r16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2F3B6D9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drx-Preference-r16                  DRX-Preference-r16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15E77B3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maxBW-Preference-r16                MaxBW-Preference-r16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6C6ECC8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maxCC-Preference-r16                MaxCC-Preference-r16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71A8AE2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maxMIMO-LayerPreference-r16         MaxMIMO-LayerPreference-r16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6F2D219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minSchedulingOffsetPreference-r16   MinSchedulingOffsetPreference-r16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316EBCE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releasePreference-r16               ReleasePreference-r16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0052C1EB"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sl-UE-AssistanceInformationNR-r16   SL-UE-AssistanceInformationNR-r16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01E6047B"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referenceTimeInfoPreference-r16     </w:t>
      </w:r>
      <w:r w:rsidRPr="007953D4">
        <w:rPr>
          <w:rFonts w:ascii="Courier New" w:eastAsia="Times New Roman" w:hAnsi="Courier New"/>
          <w:noProof/>
          <w:color w:val="993366"/>
          <w:sz w:val="16"/>
          <w:lang w:eastAsia="en-GB"/>
        </w:rPr>
        <w:t>BOOLEAN</w:t>
      </w:r>
      <w:r w:rsidRPr="007953D4">
        <w:rPr>
          <w:rFonts w:ascii="Courier New" w:eastAsia="Times New Roman" w:hAnsi="Courier New"/>
          <w:noProof/>
          <w:sz w:val="16"/>
          <w:lang w:eastAsia="en-GB"/>
        </w:rPr>
        <w:t xml:space="preserv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7046875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nonCriticalExtension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                         </w:t>
      </w:r>
      <w:r w:rsidRPr="007953D4">
        <w:rPr>
          <w:rFonts w:ascii="Courier New" w:eastAsia="Times New Roman" w:hAnsi="Courier New"/>
          <w:noProof/>
          <w:color w:val="993366"/>
          <w:sz w:val="16"/>
          <w:lang w:eastAsia="en-GB"/>
        </w:rPr>
        <w:t>OPTIONAL</w:t>
      </w:r>
    </w:p>
    <w:p w14:paraId="5CC25C8C"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276545F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391BA5"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IDC-Assistance-r16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70E674C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affectedCarrierFreqList-r16             AffectedCarrierFreqList-r16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541A455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affectedCarrierFreqCombList-r16         AffectedCarrierFreqCombList-r16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0EE3E99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w:t>
      </w:r>
    </w:p>
    <w:p w14:paraId="5885E3E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23860EA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EC294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AffectedCarrierFreqList-r16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r w:rsidRPr="007953D4">
        <w:rPr>
          <w:rFonts w:ascii="Courier New" w:eastAsia="Times New Roman" w:hAnsi="Courier New"/>
          <w:noProof/>
          <w:color w:val="993366"/>
          <w:sz w:val="16"/>
          <w:lang w:eastAsia="en-GB"/>
        </w:rPr>
        <w:t>SIZE</w:t>
      </w:r>
      <w:r w:rsidRPr="007953D4">
        <w:rPr>
          <w:rFonts w:ascii="Courier New" w:eastAsia="Times New Roman" w:hAnsi="Courier New"/>
          <w:noProof/>
          <w:sz w:val="16"/>
          <w:lang w:eastAsia="en-GB"/>
        </w:rPr>
        <w:t xml:space="preserve"> (1.. maxFreqIDC-r16))</w:t>
      </w:r>
      <w:r w:rsidRPr="007953D4">
        <w:rPr>
          <w:rFonts w:ascii="Courier New" w:eastAsia="Times New Roman" w:hAnsi="Courier New"/>
          <w:noProof/>
          <w:color w:val="993366"/>
          <w:sz w:val="16"/>
          <w:lang w:eastAsia="en-GB"/>
        </w:rPr>
        <w:t xml:space="preserve"> OF</w:t>
      </w:r>
      <w:r w:rsidRPr="007953D4">
        <w:rPr>
          <w:rFonts w:ascii="Courier New" w:eastAsia="Times New Roman" w:hAnsi="Courier New"/>
          <w:noProof/>
          <w:sz w:val="16"/>
          <w:lang w:eastAsia="en-GB"/>
        </w:rPr>
        <w:t xml:space="preserve"> AffectedCarrierFreq-r16</w:t>
      </w:r>
    </w:p>
    <w:p w14:paraId="46F86D1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7F206B"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AffectedCarrierFreq-r16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7F0B80C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carrierFreq-r16                 ARFCN-ValueNR,</w:t>
      </w:r>
    </w:p>
    <w:p w14:paraId="77579526"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interferenceDirection-r16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{nr, other, both, spare}</w:t>
      </w:r>
    </w:p>
    <w:p w14:paraId="7601CA9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3DC6D3F5"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BE3FA4"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AffectedCarrierFreqCombList-r16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r w:rsidRPr="007953D4">
        <w:rPr>
          <w:rFonts w:ascii="Courier New" w:eastAsia="Times New Roman" w:hAnsi="Courier New"/>
          <w:noProof/>
          <w:color w:val="993366"/>
          <w:sz w:val="16"/>
          <w:lang w:eastAsia="en-GB"/>
        </w:rPr>
        <w:t>SIZE</w:t>
      </w:r>
      <w:r w:rsidRPr="007953D4">
        <w:rPr>
          <w:rFonts w:ascii="Courier New" w:eastAsia="Times New Roman" w:hAnsi="Courier New"/>
          <w:noProof/>
          <w:sz w:val="16"/>
          <w:lang w:eastAsia="en-GB"/>
        </w:rPr>
        <w:t xml:space="preserve"> (1..maxCombIDC-r16))</w:t>
      </w:r>
      <w:r w:rsidRPr="007953D4">
        <w:rPr>
          <w:rFonts w:ascii="Courier New" w:eastAsia="Times New Roman" w:hAnsi="Courier New"/>
          <w:noProof/>
          <w:color w:val="993366"/>
          <w:sz w:val="16"/>
          <w:lang w:eastAsia="en-GB"/>
        </w:rPr>
        <w:t xml:space="preserve"> OF</w:t>
      </w:r>
      <w:r w:rsidRPr="007953D4">
        <w:rPr>
          <w:rFonts w:ascii="Courier New" w:eastAsia="Times New Roman" w:hAnsi="Courier New"/>
          <w:noProof/>
          <w:sz w:val="16"/>
          <w:lang w:eastAsia="en-GB"/>
        </w:rPr>
        <w:t xml:space="preserve"> AffectedCarrierFreqComb-r16</w:t>
      </w:r>
    </w:p>
    <w:p w14:paraId="109C1DB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2BE219"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AffectedCarrierFreqComb-r16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3E8DA7E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affectedCarrierFreqComb-r16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r w:rsidRPr="007953D4">
        <w:rPr>
          <w:rFonts w:ascii="Courier New" w:eastAsia="Times New Roman" w:hAnsi="Courier New"/>
          <w:noProof/>
          <w:color w:val="993366"/>
          <w:sz w:val="16"/>
          <w:lang w:eastAsia="en-GB"/>
        </w:rPr>
        <w:t>SIZE</w:t>
      </w:r>
      <w:r w:rsidRPr="007953D4">
        <w:rPr>
          <w:rFonts w:ascii="Courier New" w:eastAsia="Times New Roman" w:hAnsi="Courier New"/>
          <w:noProof/>
          <w:sz w:val="16"/>
          <w:lang w:eastAsia="en-GB"/>
        </w:rPr>
        <w:t xml:space="preserve"> (2..maxNrofServingCells))</w:t>
      </w:r>
      <w:r w:rsidRPr="007953D4">
        <w:rPr>
          <w:rFonts w:ascii="Courier New" w:eastAsia="Times New Roman" w:hAnsi="Courier New"/>
          <w:noProof/>
          <w:color w:val="993366"/>
          <w:sz w:val="16"/>
          <w:lang w:eastAsia="en-GB"/>
        </w:rPr>
        <w:t xml:space="preserve"> OF</w:t>
      </w:r>
      <w:r w:rsidRPr="007953D4">
        <w:rPr>
          <w:rFonts w:ascii="Courier New" w:eastAsia="Times New Roman" w:hAnsi="Courier New"/>
          <w:noProof/>
          <w:sz w:val="16"/>
          <w:lang w:eastAsia="en-GB"/>
        </w:rPr>
        <w:t xml:space="preserve">  ARFCN-ValueNR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5B6F4C6A"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victimSystemType-r16                VictimSystemType-r16</w:t>
      </w:r>
    </w:p>
    <w:p w14:paraId="57D3763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666C0C6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24AA2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VictimSystemType-r16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4B9F7E3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gps-r16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{true}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40BAEA96"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glonass-r16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{true}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5DC6631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bds-r16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{true}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1ED3769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galileo-r16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{true}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3178680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navIC-r16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{true}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733B95BA"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wlan-r16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{true}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4FEC01D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lastRenderedPageBreak/>
        <w:t xml:space="preserve">    bluetooth-r16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{true}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2C0EBBD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w:t>
      </w:r>
    </w:p>
    <w:p w14:paraId="4C4A00A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4E08BC3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28B1B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DRX-Preference-r16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7436945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preferredDRX-InactivityTimer-r16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w:t>
      </w:r>
    </w:p>
    <w:p w14:paraId="6CE6C0A6"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ms0, ms1, ms2, ms3, ms4, ms5, ms6, ms8, ms10, ms20, ms30, ms40, ms50, ms60, ms80,</w:t>
      </w:r>
    </w:p>
    <w:p w14:paraId="6B798CB9"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ms100, ms200, ms300, ms500, ms750, ms1280, ms1920, ms2560, spare9, spare8,</w:t>
      </w:r>
    </w:p>
    <w:p w14:paraId="31188F1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spare7, spare6, spare5, spare4, spare3, spare2, spare1}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163739C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preferredDRX-LongCycle-r16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w:t>
      </w:r>
    </w:p>
    <w:p w14:paraId="5FAF825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ms10, ms20, ms32, ms40, ms60, ms64, ms70, ms80, ms128, ms160, ms256, ms320, ms512,</w:t>
      </w:r>
    </w:p>
    <w:p w14:paraId="6B29478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ms640, ms1024, ms1280, ms2048, ms2560, ms5120, ms10240, spare12, spare11, spare10,</w:t>
      </w:r>
    </w:p>
    <w:p w14:paraId="29A92DA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spare9, spare8, spare7, spare6, spare5, spare4, spare3, spare2, spare1 }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5A48467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preferredDRX-ShortCycle-r16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w:t>
      </w:r>
    </w:p>
    <w:p w14:paraId="21C3256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ms2, ms3, ms4, ms5, ms6, ms7, ms8, ms10, ms14, ms16, ms20, ms30, ms32,</w:t>
      </w:r>
    </w:p>
    <w:p w14:paraId="567FD8A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ms35, ms40, ms64, ms80, ms128, ms160, ms256, ms320, ms512, ms640, spare9,</w:t>
      </w:r>
    </w:p>
    <w:p w14:paraId="01A6995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spare8, spare7, spare6, spare5, spare4, spare3, spare2, spare1 }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6F566EC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preferredDRX-ShortCycleTimer-r16    </w:t>
      </w:r>
      <w:r w:rsidRPr="007953D4">
        <w:rPr>
          <w:rFonts w:ascii="Courier New" w:eastAsia="Times New Roman" w:hAnsi="Courier New"/>
          <w:noProof/>
          <w:color w:val="993366"/>
          <w:sz w:val="16"/>
          <w:lang w:eastAsia="en-GB"/>
        </w:rPr>
        <w:t>INTEGER</w:t>
      </w:r>
      <w:r w:rsidRPr="007953D4">
        <w:rPr>
          <w:rFonts w:ascii="Courier New" w:eastAsia="Times New Roman" w:hAnsi="Courier New"/>
          <w:noProof/>
          <w:sz w:val="16"/>
          <w:lang w:eastAsia="en-GB"/>
        </w:rPr>
        <w:t xml:space="preserve"> (1..16)    </w:t>
      </w:r>
      <w:r w:rsidRPr="007953D4">
        <w:rPr>
          <w:rFonts w:ascii="Courier New" w:eastAsia="Times New Roman" w:hAnsi="Courier New"/>
          <w:noProof/>
          <w:color w:val="993366"/>
          <w:sz w:val="16"/>
          <w:lang w:eastAsia="en-GB"/>
        </w:rPr>
        <w:t>OPTIONAL</w:t>
      </w:r>
    </w:p>
    <w:p w14:paraId="61E5D5D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494A5C6C"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C86C9B"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MaxBW-Preference-r16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57FB5A3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reducedMaxBW-FR1-r16                ReducedMaxBW-FRx-r16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60BFC225"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reducedMaxBW-FR2-r16                ReducedMaxBW-FRx-r16                     </w:t>
      </w:r>
      <w:r w:rsidRPr="007953D4">
        <w:rPr>
          <w:rFonts w:ascii="Courier New" w:eastAsia="Times New Roman" w:hAnsi="Courier New"/>
          <w:noProof/>
          <w:color w:val="993366"/>
          <w:sz w:val="16"/>
          <w:lang w:eastAsia="en-GB"/>
        </w:rPr>
        <w:t>OPTIONAL</w:t>
      </w:r>
    </w:p>
    <w:p w14:paraId="3787F60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75F7778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B0C32B"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MaxCC-Preference-r16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653C15B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reducedMaxCCs-r16                   ReducedMaxCCs-r16                        </w:t>
      </w:r>
      <w:r w:rsidRPr="007953D4">
        <w:rPr>
          <w:rFonts w:ascii="Courier New" w:eastAsia="Times New Roman" w:hAnsi="Courier New"/>
          <w:noProof/>
          <w:color w:val="993366"/>
          <w:sz w:val="16"/>
          <w:lang w:eastAsia="en-GB"/>
        </w:rPr>
        <w:t>OPTIONAL</w:t>
      </w:r>
    </w:p>
    <w:p w14:paraId="4D1A3086"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00C4681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DAD57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MaxMIMO-LayerPreference-r16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2B3AE64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reducedMaxMIMO-LayersFR1-r16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0DA221A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reducedMIMO-LayersFR1-DL-r16        </w:t>
      </w:r>
      <w:r w:rsidRPr="007953D4">
        <w:rPr>
          <w:rFonts w:ascii="Courier New" w:eastAsia="Times New Roman" w:hAnsi="Courier New"/>
          <w:noProof/>
          <w:color w:val="993366"/>
          <w:sz w:val="16"/>
          <w:lang w:eastAsia="en-GB"/>
        </w:rPr>
        <w:t>INTEGER</w:t>
      </w:r>
      <w:r w:rsidRPr="007953D4">
        <w:rPr>
          <w:rFonts w:ascii="Courier New" w:eastAsia="Times New Roman" w:hAnsi="Courier New"/>
          <w:noProof/>
          <w:sz w:val="16"/>
          <w:lang w:eastAsia="en-GB"/>
        </w:rPr>
        <w:t xml:space="preserve"> (1..8),</w:t>
      </w:r>
    </w:p>
    <w:p w14:paraId="1FF1E7A9"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reducedMIMO-LayersFR1-UL-r16        </w:t>
      </w:r>
      <w:r w:rsidRPr="007953D4">
        <w:rPr>
          <w:rFonts w:ascii="Courier New" w:eastAsia="Times New Roman" w:hAnsi="Courier New"/>
          <w:noProof/>
          <w:color w:val="993366"/>
          <w:sz w:val="16"/>
          <w:lang w:eastAsia="en-GB"/>
        </w:rPr>
        <w:t>INTEGER</w:t>
      </w:r>
      <w:r w:rsidRPr="007953D4">
        <w:rPr>
          <w:rFonts w:ascii="Courier New" w:eastAsia="Times New Roman" w:hAnsi="Courier New"/>
          <w:noProof/>
          <w:sz w:val="16"/>
          <w:lang w:eastAsia="en-GB"/>
        </w:rPr>
        <w:t xml:space="preserve"> (1..4)</w:t>
      </w:r>
    </w:p>
    <w:p w14:paraId="1E51146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27877E2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reducedMaxMIMO-LayersFR2-r16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13FE929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reducedMIMO-LayersFR2-DL-r16        </w:t>
      </w:r>
      <w:r w:rsidRPr="007953D4">
        <w:rPr>
          <w:rFonts w:ascii="Courier New" w:eastAsia="Times New Roman" w:hAnsi="Courier New"/>
          <w:noProof/>
          <w:color w:val="993366"/>
          <w:sz w:val="16"/>
          <w:lang w:eastAsia="en-GB"/>
        </w:rPr>
        <w:t>INTEGER</w:t>
      </w:r>
      <w:r w:rsidRPr="007953D4">
        <w:rPr>
          <w:rFonts w:ascii="Courier New" w:eastAsia="Times New Roman" w:hAnsi="Courier New"/>
          <w:noProof/>
          <w:sz w:val="16"/>
          <w:lang w:eastAsia="en-GB"/>
        </w:rPr>
        <w:t xml:space="preserve"> (1..8),</w:t>
      </w:r>
    </w:p>
    <w:p w14:paraId="284B7255"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reducedMIMO-LayersFR2-UL-r16        </w:t>
      </w:r>
      <w:r w:rsidRPr="007953D4">
        <w:rPr>
          <w:rFonts w:ascii="Courier New" w:eastAsia="Times New Roman" w:hAnsi="Courier New"/>
          <w:noProof/>
          <w:color w:val="993366"/>
          <w:sz w:val="16"/>
          <w:lang w:eastAsia="en-GB"/>
        </w:rPr>
        <w:t>INTEGER</w:t>
      </w:r>
      <w:r w:rsidRPr="007953D4">
        <w:rPr>
          <w:rFonts w:ascii="Courier New" w:eastAsia="Times New Roman" w:hAnsi="Courier New"/>
          <w:noProof/>
          <w:sz w:val="16"/>
          <w:lang w:eastAsia="en-GB"/>
        </w:rPr>
        <w:t xml:space="preserve"> (1..4)</w:t>
      </w:r>
    </w:p>
    <w:p w14:paraId="716DE82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 </w:t>
      </w:r>
      <w:r w:rsidRPr="007953D4">
        <w:rPr>
          <w:rFonts w:ascii="Courier New" w:eastAsia="Times New Roman" w:hAnsi="Courier New"/>
          <w:noProof/>
          <w:color w:val="993366"/>
          <w:sz w:val="16"/>
          <w:lang w:eastAsia="en-GB"/>
        </w:rPr>
        <w:t>OPTIONAL</w:t>
      </w:r>
    </w:p>
    <w:p w14:paraId="2070FED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29EE7E44"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6EB49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MinSchedulingOffsetPreference-r16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5B13066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preferredK0-r16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03E99FCC"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preferredK0-SCS-15kHz-r16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{sl1, sl2, sl4, sl6}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34A40AA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preferredK0-SCS-30kHz-r16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{sl1, sl2, sl4, sl6}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143AB08C"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preferredK0-SCS-60kHz-r16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{sl2, sl4, sl8, sl12}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2A939D96"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preferredK0-SCS-120kHz-r16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{sl2, sl4, sl8, sl12}             </w:t>
      </w:r>
      <w:r w:rsidRPr="007953D4">
        <w:rPr>
          <w:rFonts w:ascii="Courier New" w:eastAsia="Times New Roman" w:hAnsi="Courier New"/>
          <w:noProof/>
          <w:color w:val="993366"/>
          <w:sz w:val="16"/>
          <w:lang w:eastAsia="en-GB"/>
        </w:rPr>
        <w:t>OPTIONAL</w:t>
      </w:r>
    </w:p>
    <w:p w14:paraId="7C115C34"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410B397E"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preferredK2-r16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66A9615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preferredK2-SCS-15kHz-r16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{sl1, sl2, sl4, sl6}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0B07A31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preferredK2-SCS-30kHz-r16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{sl1, sl2, sl4, sl6}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3F087F7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preferredK2-SCS-60kHz-r16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{sl2, sl4, sl8, sl12}            </w:t>
      </w:r>
      <w:r w:rsidRPr="007953D4">
        <w:rPr>
          <w:rFonts w:ascii="Courier New" w:eastAsia="Times New Roman" w:hAnsi="Courier New"/>
          <w:noProof/>
          <w:color w:val="993366"/>
          <w:sz w:val="16"/>
          <w:lang w:eastAsia="en-GB"/>
        </w:rPr>
        <w:t>OPTIONAL</w:t>
      </w:r>
      <w:r w:rsidRPr="007953D4">
        <w:rPr>
          <w:rFonts w:ascii="Courier New" w:eastAsia="Times New Roman" w:hAnsi="Courier New"/>
          <w:noProof/>
          <w:sz w:val="16"/>
          <w:lang w:eastAsia="en-GB"/>
        </w:rPr>
        <w:t>,</w:t>
      </w:r>
    </w:p>
    <w:p w14:paraId="440E2D4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preferredK2-SCS-120kHz-r16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{sl2, sl4, sl8, sl12}            </w:t>
      </w:r>
      <w:r w:rsidRPr="007953D4">
        <w:rPr>
          <w:rFonts w:ascii="Courier New" w:eastAsia="Times New Roman" w:hAnsi="Courier New"/>
          <w:noProof/>
          <w:color w:val="993366"/>
          <w:sz w:val="16"/>
          <w:lang w:eastAsia="en-GB"/>
        </w:rPr>
        <w:t>OPTIONAL</w:t>
      </w:r>
    </w:p>
    <w:p w14:paraId="6EECCA99"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                                                                                 </w:t>
      </w:r>
      <w:r w:rsidRPr="007953D4">
        <w:rPr>
          <w:rFonts w:ascii="Courier New" w:eastAsia="Times New Roman" w:hAnsi="Courier New"/>
          <w:noProof/>
          <w:color w:val="993366"/>
          <w:sz w:val="16"/>
          <w:lang w:eastAsia="en-GB"/>
        </w:rPr>
        <w:t>OPTIONAL</w:t>
      </w:r>
    </w:p>
    <w:p w14:paraId="0D25317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lastRenderedPageBreak/>
        <w:t>}</w:t>
      </w:r>
    </w:p>
    <w:p w14:paraId="66E6783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9ED0B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ReleasePreference-r16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11B9C43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preferredRRC-State-r16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{idle, inactive, connected, outOfConnected}</w:t>
      </w:r>
    </w:p>
    <w:p w14:paraId="1EA838C3"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369643B8"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B0AA2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ReducedMaxBW-FRx-r16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3D7BAE59"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reducedBW-DL-r16                    ReducedAggregatedBandwidth,</w:t>
      </w:r>
    </w:p>
    <w:p w14:paraId="4CDC578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reducedBW-UL-r16                    ReducedAggregatedBandwidth</w:t>
      </w:r>
    </w:p>
    <w:p w14:paraId="3C17F0E0"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7D8098B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082EB"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ReducedMaxCCs-r16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7C5B5FB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reducedCCsDL-r16                    </w:t>
      </w:r>
      <w:r w:rsidRPr="007953D4">
        <w:rPr>
          <w:rFonts w:ascii="Courier New" w:eastAsia="Times New Roman" w:hAnsi="Courier New"/>
          <w:noProof/>
          <w:color w:val="993366"/>
          <w:sz w:val="16"/>
          <w:lang w:eastAsia="en-GB"/>
        </w:rPr>
        <w:t>INTEGER</w:t>
      </w:r>
      <w:r w:rsidRPr="007953D4">
        <w:rPr>
          <w:rFonts w:ascii="Courier New" w:eastAsia="Times New Roman" w:hAnsi="Courier New"/>
          <w:noProof/>
          <w:sz w:val="16"/>
          <w:lang w:eastAsia="en-GB"/>
        </w:rPr>
        <w:t xml:space="preserve"> (0..31),</w:t>
      </w:r>
    </w:p>
    <w:p w14:paraId="5874C4DA"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reducedCCsUL-r16                    </w:t>
      </w:r>
      <w:r w:rsidRPr="007953D4">
        <w:rPr>
          <w:rFonts w:ascii="Courier New" w:eastAsia="Times New Roman" w:hAnsi="Courier New"/>
          <w:noProof/>
          <w:color w:val="993366"/>
          <w:sz w:val="16"/>
          <w:lang w:eastAsia="en-GB"/>
        </w:rPr>
        <w:t>INTEGER</w:t>
      </w:r>
      <w:r w:rsidRPr="007953D4">
        <w:rPr>
          <w:rFonts w:ascii="Courier New" w:eastAsia="Times New Roman" w:hAnsi="Courier New"/>
          <w:noProof/>
          <w:sz w:val="16"/>
          <w:lang w:eastAsia="en-GB"/>
        </w:rPr>
        <w:t xml:space="preserve"> (0..31)</w:t>
      </w:r>
    </w:p>
    <w:p w14:paraId="12B0CE51"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23E7BB3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05F2E4"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SL-UE-AssistanceInformationNR-r16 ::=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r w:rsidRPr="007953D4">
        <w:rPr>
          <w:rFonts w:ascii="Courier New" w:eastAsia="Times New Roman" w:hAnsi="Courier New"/>
          <w:noProof/>
          <w:color w:val="993366"/>
          <w:sz w:val="16"/>
          <w:lang w:eastAsia="en-GB"/>
        </w:rPr>
        <w:t>SIZE</w:t>
      </w:r>
      <w:r w:rsidRPr="007953D4">
        <w:rPr>
          <w:rFonts w:ascii="Courier New" w:eastAsia="Times New Roman" w:hAnsi="Courier New"/>
          <w:noProof/>
          <w:sz w:val="16"/>
          <w:lang w:eastAsia="en-GB"/>
        </w:rPr>
        <w:t xml:space="preserve"> (1..maxNrofTrafficPattern-r16))</w:t>
      </w:r>
      <w:r w:rsidRPr="007953D4">
        <w:rPr>
          <w:rFonts w:ascii="Courier New" w:eastAsia="Times New Roman" w:hAnsi="Courier New"/>
          <w:noProof/>
          <w:color w:val="993366"/>
          <w:sz w:val="16"/>
          <w:lang w:eastAsia="en-GB"/>
        </w:rPr>
        <w:t xml:space="preserve"> OF</w:t>
      </w:r>
      <w:r w:rsidRPr="007953D4">
        <w:rPr>
          <w:rFonts w:ascii="Courier New" w:eastAsia="Times New Roman" w:hAnsi="Courier New"/>
          <w:noProof/>
          <w:sz w:val="16"/>
          <w:lang w:eastAsia="en-GB"/>
        </w:rPr>
        <w:t xml:space="preserve"> SL-TrafficPatternInfo-r16</w:t>
      </w:r>
    </w:p>
    <w:p w14:paraId="5B43DA5C"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1CEAD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SL-TrafficPatternInfo-r16::=          </w:t>
      </w:r>
      <w:r w:rsidRPr="007953D4">
        <w:rPr>
          <w:rFonts w:ascii="Courier New" w:eastAsia="Times New Roman" w:hAnsi="Courier New"/>
          <w:noProof/>
          <w:color w:val="993366"/>
          <w:sz w:val="16"/>
          <w:lang w:eastAsia="en-GB"/>
        </w:rPr>
        <w:t>SEQUENCE</w:t>
      </w:r>
      <w:r w:rsidRPr="007953D4">
        <w:rPr>
          <w:rFonts w:ascii="Courier New" w:eastAsia="Times New Roman" w:hAnsi="Courier New"/>
          <w:noProof/>
          <w:sz w:val="16"/>
          <w:lang w:eastAsia="en-GB"/>
        </w:rPr>
        <w:t xml:space="preserve"> {</w:t>
      </w:r>
    </w:p>
    <w:p w14:paraId="516A17C4"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trafficPeriodicity-r16                </w:t>
      </w:r>
      <w:r w:rsidRPr="007953D4">
        <w:rPr>
          <w:rFonts w:ascii="Courier New" w:eastAsia="Times New Roman" w:hAnsi="Courier New"/>
          <w:noProof/>
          <w:color w:val="993366"/>
          <w:sz w:val="16"/>
          <w:lang w:eastAsia="en-GB"/>
        </w:rPr>
        <w:t>ENUMERATED</w:t>
      </w:r>
      <w:r w:rsidRPr="007953D4">
        <w:rPr>
          <w:rFonts w:ascii="Courier New" w:eastAsia="Times New Roman" w:hAnsi="Courier New"/>
          <w:noProof/>
          <w:sz w:val="16"/>
          <w:lang w:eastAsia="en-GB"/>
        </w:rPr>
        <w:t xml:space="preserve"> {ms20, ms50, ms100, ms200, ms300, ms400, ms500, ms600, ms700, ms800, ms900, ms1000},</w:t>
      </w:r>
    </w:p>
    <w:p w14:paraId="6E1E95FD"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timingOffset-r16                      </w:t>
      </w:r>
      <w:r w:rsidRPr="007953D4">
        <w:rPr>
          <w:rFonts w:ascii="Courier New" w:eastAsia="Times New Roman" w:hAnsi="Courier New"/>
          <w:noProof/>
          <w:color w:val="993366"/>
          <w:sz w:val="16"/>
          <w:lang w:eastAsia="en-GB"/>
        </w:rPr>
        <w:t>INTEGER</w:t>
      </w:r>
      <w:r w:rsidRPr="007953D4">
        <w:rPr>
          <w:rFonts w:ascii="Courier New" w:eastAsia="Times New Roman" w:hAnsi="Courier New"/>
          <w:noProof/>
          <w:sz w:val="16"/>
          <w:lang w:eastAsia="en-GB"/>
        </w:rPr>
        <w:t xml:space="preserve"> (0..10239),</w:t>
      </w:r>
    </w:p>
    <w:p w14:paraId="266CF84F"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messageSize-r16                       </w:t>
      </w:r>
      <w:r w:rsidRPr="007953D4">
        <w:rPr>
          <w:rFonts w:ascii="Courier New" w:eastAsia="Times New Roman" w:hAnsi="Courier New"/>
          <w:noProof/>
          <w:color w:val="993366"/>
          <w:sz w:val="16"/>
          <w:lang w:eastAsia="en-GB"/>
        </w:rPr>
        <w:t>BIT</w:t>
      </w:r>
      <w:r w:rsidRPr="007953D4">
        <w:rPr>
          <w:rFonts w:ascii="Courier New" w:eastAsia="Times New Roman" w:hAnsi="Courier New"/>
          <w:noProof/>
          <w:sz w:val="16"/>
          <w:lang w:eastAsia="en-GB"/>
        </w:rPr>
        <w:t xml:space="preserve"> </w:t>
      </w:r>
      <w:r w:rsidRPr="007953D4">
        <w:rPr>
          <w:rFonts w:ascii="Courier New" w:eastAsia="Times New Roman" w:hAnsi="Courier New"/>
          <w:noProof/>
          <w:color w:val="993366"/>
          <w:sz w:val="16"/>
          <w:lang w:eastAsia="en-GB"/>
        </w:rPr>
        <w:t>STRING</w:t>
      </w:r>
      <w:r w:rsidRPr="007953D4">
        <w:rPr>
          <w:rFonts w:ascii="Courier New" w:eastAsia="Times New Roman" w:hAnsi="Courier New"/>
          <w:noProof/>
          <w:sz w:val="16"/>
          <w:lang w:eastAsia="en-GB"/>
        </w:rPr>
        <w:t xml:space="preserve"> (</w:t>
      </w:r>
      <w:r w:rsidRPr="007953D4">
        <w:rPr>
          <w:rFonts w:ascii="Courier New" w:eastAsia="Times New Roman" w:hAnsi="Courier New"/>
          <w:noProof/>
          <w:color w:val="993366"/>
          <w:sz w:val="16"/>
          <w:lang w:eastAsia="en-GB"/>
        </w:rPr>
        <w:t>SIZE</w:t>
      </w:r>
      <w:r w:rsidRPr="007953D4">
        <w:rPr>
          <w:rFonts w:ascii="Courier New" w:eastAsia="Times New Roman" w:hAnsi="Courier New"/>
          <w:noProof/>
          <w:sz w:val="16"/>
          <w:lang w:eastAsia="en-GB"/>
        </w:rPr>
        <w:t xml:space="preserve"> (8)),</w:t>
      </w:r>
    </w:p>
    <w:p w14:paraId="3D7EA9AB"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 xml:space="preserve">    sl-QoS-FlowIdentity-r16               SL-QoS-FlowIdentity-r16</w:t>
      </w:r>
    </w:p>
    <w:p w14:paraId="3F3FDD16"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953D4">
        <w:rPr>
          <w:rFonts w:ascii="Courier New" w:eastAsia="Times New Roman" w:hAnsi="Courier New"/>
          <w:noProof/>
          <w:sz w:val="16"/>
          <w:lang w:eastAsia="en-GB"/>
        </w:rPr>
        <w:t>}</w:t>
      </w:r>
    </w:p>
    <w:p w14:paraId="10117847"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3FE2C2"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53D4">
        <w:rPr>
          <w:rFonts w:ascii="Courier New" w:eastAsia="Times New Roman" w:hAnsi="Courier New"/>
          <w:noProof/>
          <w:color w:val="808080"/>
          <w:sz w:val="16"/>
          <w:lang w:eastAsia="en-GB"/>
        </w:rPr>
        <w:t>-- TAG-UEASSISTANCEINFORMATION-STOP</w:t>
      </w:r>
    </w:p>
    <w:p w14:paraId="72EAF155" w14:textId="77777777" w:rsidR="007953D4" w:rsidRPr="007953D4" w:rsidRDefault="007953D4" w:rsidP="007953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953D4">
        <w:rPr>
          <w:rFonts w:ascii="Courier New" w:eastAsia="Times New Roman" w:hAnsi="Courier New"/>
          <w:noProof/>
          <w:color w:val="808080"/>
          <w:sz w:val="16"/>
          <w:lang w:eastAsia="en-GB"/>
        </w:rPr>
        <w:t>-- ASN1STOP</w:t>
      </w:r>
    </w:p>
    <w:p w14:paraId="3A39474F" w14:textId="77777777" w:rsidR="007953D4" w:rsidRPr="007953D4" w:rsidRDefault="007953D4" w:rsidP="007953D4">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953D4" w:rsidRPr="007953D4" w14:paraId="1704AA27" w14:textId="77777777" w:rsidTr="004B347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2717E3C" w14:textId="77777777" w:rsidR="007953D4" w:rsidRPr="007953D4" w:rsidRDefault="007953D4" w:rsidP="007953D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53D4">
              <w:rPr>
                <w:rFonts w:ascii="Arial" w:eastAsia="Times New Roman" w:hAnsi="Arial"/>
                <w:b/>
                <w:i/>
                <w:noProof/>
                <w:sz w:val="18"/>
                <w:lang w:eastAsia="en-GB"/>
              </w:rPr>
              <w:lastRenderedPageBreak/>
              <w:t>UEAssistanceInformation</w:t>
            </w:r>
            <w:r w:rsidRPr="007953D4">
              <w:rPr>
                <w:rFonts w:ascii="Arial" w:eastAsia="Times New Roman" w:hAnsi="Arial"/>
                <w:b/>
                <w:iCs/>
                <w:noProof/>
                <w:sz w:val="18"/>
                <w:lang w:eastAsia="en-GB"/>
              </w:rPr>
              <w:t xml:space="preserve"> field descriptions</w:t>
            </w:r>
          </w:p>
        </w:tc>
      </w:tr>
      <w:tr w:rsidR="007953D4" w:rsidRPr="007953D4" w14:paraId="1C8CF9A6"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00524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7953D4">
              <w:rPr>
                <w:rFonts w:ascii="Arial" w:eastAsia="Times New Roman" w:hAnsi="Arial"/>
                <w:b/>
                <w:bCs/>
                <w:i/>
                <w:iCs/>
                <w:sz w:val="18"/>
                <w:lang w:eastAsia="zh-CN"/>
              </w:rPr>
              <w:t>affectedCarrierFreqList</w:t>
            </w:r>
            <w:proofErr w:type="spellEnd"/>
          </w:p>
          <w:p w14:paraId="0C61BC99"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7953D4">
              <w:rPr>
                <w:rFonts w:ascii="Arial" w:eastAsia="Times New Roman" w:hAnsi="Arial"/>
                <w:sz w:val="18"/>
                <w:lang w:eastAsia="en-GB"/>
              </w:rPr>
              <w:t>Indicates a list of NR carrier frequencies that are affected by IDC problem.</w:t>
            </w:r>
          </w:p>
        </w:tc>
      </w:tr>
      <w:tr w:rsidR="007953D4" w:rsidRPr="007953D4" w14:paraId="3F9336F5"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521464"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7953D4">
              <w:rPr>
                <w:rFonts w:ascii="Arial" w:eastAsia="Times New Roman" w:hAnsi="Arial"/>
                <w:b/>
                <w:bCs/>
                <w:i/>
                <w:iCs/>
                <w:sz w:val="18"/>
                <w:lang w:eastAsia="zh-CN"/>
              </w:rPr>
              <w:t>affectedCarrierFreqCombList</w:t>
            </w:r>
            <w:proofErr w:type="spellEnd"/>
          </w:p>
          <w:p w14:paraId="52E53E48"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953D4">
              <w:rPr>
                <w:rFonts w:ascii="Arial" w:eastAsia="Times New Roman" w:hAnsi="Arial"/>
                <w:sz w:val="18"/>
                <w:lang w:eastAsia="en-GB"/>
              </w:rPr>
              <w:t xml:space="preserve">Indicates a list of NR carrier </w:t>
            </w:r>
            <w:proofErr w:type="spellStart"/>
            <w:r w:rsidRPr="007953D4">
              <w:rPr>
                <w:rFonts w:ascii="Arial" w:eastAsia="Times New Roman" w:hAnsi="Arial"/>
                <w:sz w:val="18"/>
                <w:lang w:eastAsia="en-GB"/>
              </w:rPr>
              <w:t>frequencie</w:t>
            </w:r>
            <w:proofErr w:type="spellEnd"/>
            <w:r w:rsidRPr="007953D4">
              <w:rPr>
                <w:rFonts w:ascii="Arial" w:eastAsia="Times New Roman" w:hAnsi="Arial"/>
                <w:sz w:val="18"/>
                <w:lang w:eastAsia="en-GB"/>
              </w:rPr>
              <w:t xml:space="preserve"> combinations that are affected by IDC problems due to Inter-Modulation Distortion and harmonics from NR when configured with UL CA.</w:t>
            </w:r>
          </w:p>
        </w:tc>
      </w:tr>
      <w:tr w:rsidR="007953D4" w:rsidRPr="007953D4" w14:paraId="589B78A8"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B036F0"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7953D4">
              <w:rPr>
                <w:rFonts w:ascii="Arial" w:eastAsia="Times New Roman" w:hAnsi="Arial"/>
                <w:b/>
                <w:bCs/>
                <w:i/>
                <w:iCs/>
                <w:sz w:val="18"/>
                <w:lang w:eastAsia="zh-CN"/>
              </w:rPr>
              <w:t>delay</w:t>
            </w:r>
            <w:r w:rsidRPr="007953D4">
              <w:rPr>
                <w:rFonts w:ascii="Arial" w:eastAsia="Times New Roman" w:hAnsi="Arial"/>
                <w:b/>
                <w:bCs/>
                <w:i/>
                <w:iCs/>
                <w:sz w:val="18"/>
                <w:lang w:eastAsia="ko-KR"/>
              </w:rPr>
              <w:t>Budget</w:t>
            </w:r>
            <w:r w:rsidRPr="007953D4">
              <w:rPr>
                <w:rFonts w:ascii="Arial" w:eastAsia="Times New Roman" w:hAnsi="Arial"/>
                <w:b/>
                <w:bCs/>
                <w:i/>
                <w:iCs/>
                <w:sz w:val="18"/>
                <w:lang w:eastAsia="zh-CN"/>
              </w:rPr>
              <w:t>Report</w:t>
            </w:r>
            <w:proofErr w:type="spellEnd"/>
          </w:p>
          <w:p w14:paraId="3C38582D"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7953D4">
              <w:rPr>
                <w:rFonts w:ascii="Arial" w:eastAsia="Times New Roman" w:hAnsi="Arial"/>
                <w:sz w:val="18"/>
                <w:lang w:eastAsia="en-GB"/>
              </w:rPr>
              <w:t>Indicates the UE-preferred adjustment to connected mode DRX.</w:t>
            </w:r>
          </w:p>
        </w:tc>
      </w:tr>
      <w:tr w:rsidR="007953D4" w:rsidRPr="007953D4" w14:paraId="25D22CDF"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70BBB7"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7953D4">
              <w:rPr>
                <w:rFonts w:ascii="Arial" w:eastAsia="Times New Roman" w:hAnsi="Arial"/>
                <w:b/>
                <w:i/>
                <w:sz w:val="18"/>
                <w:lang w:eastAsia="zh-CN"/>
              </w:rPr>
              <w:t>interferenceDirection</w:t>
            </w:r>
            <w:proofErr w:type="spellEnd"/>
          </w:p>
          <w:p w14:paraId="02DE50E6"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953D4">
              <w:rPr>
                <w:rFonts w:ascii="Arial" w:eastAsia="Times New Roman" w:hAnsi="Arial"/>
                <w:sz w:val="18"/>
                <w:lang w:eastAsia="zh-CN"/>
              </w:rPr>
              <w:t xml:space="preserve">Indicates the direction of IDC interference. Value </w:t>
            </w:r>
            <w:r w:rsidRPr="007953D4">
              <w:rPr>
                <w:rFonts w:ascii="Arial" w:eastAsia="Times New Roman" w:hAnsi="Arial"/>
                <w:i/>
                <w:sz w:val="18"/>
                <w:lang w:eastAsia="zh-CN"/>
              </w:rPr>
              <w:t>nr</w:t>
            </w:r>
            <w:r w:rsidRPr="007953D4">
              <w:rPr>
                <w:rFonts w:ascii="Arial" w:eastAsia="Times New Roman" w:hAnsi="Arial"/>
                <w:sz w:val="18"/>
                <w:lang w:eastAsia="zh-CN"/>
              </w:rPr>
              <w:t xml:space="preserve"> indicates that only NR is victim of IDC interference, value </w:t>
            </w:r>
            <w:r w:rsidRPr="007953D4">
              <w:rPr>
                <w:rFonts w:ascii="Arial" w:eastAsia="Times New Roman" w:hAnsi="Arial"/>
                <w:i/>
                <w:sz w:val="18"/>
                <w:lang w:eastAsia="zh-CN"/>
              </w:rPr>
              <w:t>other</w:t>
            </w:r>
            <w:r w:rsidRPr="007953D4">
              <w:rPr>
                <w:rFonts w:ascii="Arial" w:eastAsia="Times New Roman" w:hAnsi="Arial"/>
                <w:sz w:val="18"/>
                <w:lang w:eastAsia="zh-CN"/>
              </w:rPr>
              <w:t xml:space="preserve"> indicates that only another radio is victim of IDC interference and value </w:t>
            </w:r>
            <w:r w:rsidRPr="007953D4">
              <w:rPr>
                <w:rFonts w:ascii="Arial" w:eastAsia="Times New Roman" w:hAnsi="Arial"/>
                <w:i/>
                <w:iCs/>
                <w:sz w:val="18"/>
                <w:lang w:eastAsia="zh-CN"/>
              </w:rPr>
              <w:t>both</w:t>
            </w:r>
            <w:r w:rsidRPr="007953D4">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7953D4" w:rsidRPr="007953D4" w14:paraId="6D19E4BA"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102C07"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953D4">
              <w:rPr>
                <w:rFonts w:ascii="Arial" w:eastAsia="Times New Roman" w:hAnsi="Arial"/>
                <w:b/>
                <w:i/>
                <w:sz w:val="18"/>
                <w:lang w:eastAsia="sv-SE"/>
              </w:rPr>
              <w:t>minSchedulingOffsetPreference</w:t>
            </w:r>
            <w:proofErr w:type="spellEnd"/>
          </w:p>
          <w:p w14:paraId="0675B7D4"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953D4">
              <w:rPr>
                <w:rFonts w:ascii="Arial" w:eastAsia="Times New Roman" w:hAnsi="Arial"/>
                <w:sz w:val="18"/>
                <w:lang w:eastAsia="sv-SE"/>
              </w:rPr>
              <w:t xml:space="preserve">Indicates the UE's preferences on </w:t>
            </w:r>
            <w:proofErr w:type="spellStart"/>
            <w:r w:rsidRPr="007953D4">
              <w:rPr>
                <w:rFonts w:ascii="Arial" w:eastAsia="Times New Roman" w:hAnsi="Arial"/>
                <w:i/>
                <w:sz w:val="18"/>
                <w:lang w:eastAsia="sv-SE"/>
              </w:rPr>
              <w:t>minimumSchedulingOffset</w:t>
            </w:r>
            <w:proofErr w:type="spellEnd"/>
            <w:r w:rsidRPr="007953D4">
              <w:rPr>
                <w:rFonts w:ascii="Arial" w:eastAsia="Times New Roman" w:hAnsi="Arial"/>
                <w:sz w:val="18"/>
                <w:lang w:eastAsia="sv-SE"/>
              </w:rPr>
              <w:t xml:space="preserve"> of cross-slot scheduling for power saving.</w:t>
            </w:r>
          </w:p>
        </w:tc>
      </w:tr>
      <w:tr w:rsidR="007953D4" w:rsidRPr="007953D4" w14:paraId="4D0C94FC"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68B3ED"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7953D4">
              <w:rPr>
                <w:rFonts w:ascii="Arial" w:eastAsia="Times New Roman" w:hAnsi="Arial"/>
                <w:b/>
                <w:bCs/>
                <w:i/>
                <w:iCs/>
                <w:sz w:val="18"/>
                <w:lang w:eastAsia="zh-CN"/>
              </w:rPr>
              <w:t>preferredDRX-InactivityTimer</w:t>
            </w:r>
            <w:proofErr w:type="spellEnd"/>
          </w:p>
          <w:p w14:paraId="6CCB446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sv-SE"/>
              </w:rPr>
            </w:pPr>
            <w:r w:rsidRPr="007953D4">
              <w:rPr>
                <w:rFonts w:ascii="Arial" w:eastAsia="Times New Roman" w:hAnsi="Arial"/>
                <w:sz w:val="18"/>
                <w:lang w:eastAsia="en-GB"/>
              </w:rPr>
              <w:t xml:space="preserve">Indicates the UE's preferred </w:t>
            </w:r>
            <w:r w:rsidRPr="007953D4">
              <w:rPr>
                <w:rFonts w:ascii="Arial" w:eastAsia="Times New Roman" w:hAnsi="Arial"/>
                <w:sz w:val="18"/>
                <w:lang w:eastAsia="ko-KR"/>
              </w:rPr>
              <w:t>DRX inactivity timer length for power saving</w:t>
            </w:r>
            <w:r w:rsidRPr="007953D4">
              <w:rPr>
                <w:rFonts w:ascii="Arial" w:eastAsia="Times New Roman" w:hAnsi="Arial"/>
                <w:sz w:val="18"/>
                <w:lang w:eastAsia="en-GB"/>
              </w:rPr>
              <w:t xml:space="preserve">. Value in </w:t>
            </w:r>
            <w:proofErr w:type="spellStart"/>
            <w:r w:rsidRPr="007953D4">
              <w:rPr>
                <w:rFonts w:ascii="Arial" w:eastAsia="Times New Roman" w:hAnsi="Arial"/>
                <w:sz w:val="18"/>
                <w:lang w:eastAsia="en-GB"/>
              </w:rPr>
              <w:t>ms</w:t>
            </w:r>
            <w:proofErr w:type="spellEnd"/>
            <w:r w:rsidRPr="007953D4">
              <w:rPr>
                <w:rFonts w:ascii="Arial" w:eastAsia="Times New Roman" w:hAnsi="Arial"/>
                <w:sz w:val="18"/>
                <w:lang w:eastAsia="en-GB"/>
              </w:rPr>
              <w:t xml:space="preserve"> (</w:t>
            </w:r>
            <w:proofErr w:type="spellStart"/>
            <w:r w:rsidRPr="007953D4">
              <w:rPr>
                <w:rFonts w:ascii="Arial" w:eastAsia="Times New Roman" w:hAnsi="Arial"/>
                <w:sz w:val="18"/>
                <w:lang w:eastAsia="en-GB"/>
              </w:rPr>
              <w:t>milliSecond</w:t>
            </w:r>
            <w:proofErr w:type="spellEnd"/>
            <w:r w:rsidRPr="007953D4">
              <w:rPr>
                <w:rFonts w:ascii="Arial" w:eastAsia="Times New Roman" w:hAnsi="Arial"/>
                <w:sz w:val="18"/>
                <w:lang w:eastAsia="en-GB"/>
              </w:rPr>
              <w:t xml:space="preserve">). </w:t>
            </w:r>
            <w:r w:rsidRPr="007953D4">
              <w:rPr>
                <w:rFonts w:ascii="Arial" w:eastAsia="Times New Roman" w:hAnsi="Arial"/>
                <w:i/>
                <w:sz w:val="18"/>
                <w:lang w:eastAsia="en-GB"/>
              </w:rPr>
              <w:t>ms0</w:t>
            </w:r>
            <w:r w:rsidRPr="007953D4">
              <w:rPr>
                <w:rFonts w:ascii="Arial" w:eastAsia="Times New Roman" w:hAnsi="Arial"/>
                <w:sz w:val="18"/>
                <w:lang w:eastAsia="en-GB"/>
              </w:rPr>
              <w:t xml:space="preserve"> corresponds to 0, </w:t>
            </w:r>
            <w:r w:rsidRPr="007953D4">
              <w:rPr>
                <w:rFonts w:ascii="Arial" w:eastAsia="Times New Roman" w:hAnsi="Arial"/>
                <w:i/>
                <w:sz w:val="18"/>
                <w:lang w:eastAsia="en-GB"/>
              </w:rPr>
              <w:t>ms1</w:t>
            </w:r>
            <w:r w:rsidRPr="007953D4">
              <w:rPr>
                <w:rFonts w:ascii="Arial" w:eastAsia="Times New Roman" w:hAnsi="Arial"/>
                <w:sz w:val="18"/>
                <w:lang w:eastAsia="en-GB"/>
              </w:rPr>
              <w:t xml:space="preserve"> corresponds to 1 </w:t>
            </w:r>
            <w:proofErr w:type="spellStart"/>
            <w:r w:rsidRPr="007953D4">
              <w:rPr>
                <w:rFonts w:ascii="Arial" w:eastAsia="Times New Roman" w:hAnsi="Arial"/>
                <w:sz w:val="18"/>
                <w:lang w:eastAsia="en-GB"/>
              </w:rPr>
              <w:t>ms</w:t>
            </w:r>
            <w:proofErr w:type="spellEnd"/>
            <w:r w:rsidRPr="007953D4">
              <w:rPr>
                <w:rFonts w:ascii="Arial" w:eastAsia="Times New Roman" w:hAnsi="Arial"/>
                <w:sz w:val="18"/>
                <w:lang w:eastAsia="en-GB"/>
              </w:rPr>
              <w:t xml:space="preserve">, </w:t>
            </w:r>
            <w:r w:rsidRPr="007953D4">
              <w:rPr>
                <w:rFonts w:ascii="Arial" w:eastAsia="Times New Roman" w:hAnsi="Arial"/>
                <w:i/>
                <w:sz w:val="18"/>
                <w:lang w:eastAsia="en-GB"/>
              </w:rPr>
              <w:t>ms2</w:t>
            </w:r>
            <w:r w:rsidRPr="007953D4">
              <w:rPr>
                <w:rFonts w:ascii="Arial" w:eastAsia="Times New Roman" w:hAnsi="Arial"/>
                <w:sz w:val="18"/>
                <w:lang w:eastAsia="en-GB"/>
              </w:rPr>
              <w:t xml:space="preserve"> corresponds to 2 </w:t>
            </w:r>
            <w:proofErr w:type="spellStart"/>
            <w:r w:rsidRPr="007953D4">
              <w:rPr>
                <w:rFonts w:ascii="Arial" w:eastAsia="Times New Roman" w:hAnsi="Arial"/>
                <w:sz w:val="18"/>
                <w:lang w:eastAsia="en-GB"/>
              </w:rPr>
              <w:t>ms</w:t>
            </w:r>
            <w:proofErr w:type="spellEnd"/>
            <w:r w:rsidRPr="007953D4">
              <w:rPr>
                <w:rFonts w:ascii="Arial" w:eastAsia="Times New Roman" w:hAnsi="Arial"/>
                <w:sz w:val="18"/>
                <w:lang w:eastAsia="en-GB"/>
              </w:rPr>
              <w:t xml:space="preserve">, and so on. If the field is absent from the </w:t>
            </w:r>
            <w:r w:rsidRPr="007953D4">
              <w:rPr>
                <w:rFonts w:ascii="Arial" w:eastAsia="Times New Roman" w:hAnsi="Arial"/>
                <w:i/>
                <w:sz w:val="18"/>
                <w:lang w:eastAsia="ja-JP"/>
              </w:rPr>
              <w:t>DRX-Preference</w:t>
            </w:r>
            <w:r w:rsidRPr="007953D4">
              <w:rPr>
                <w:rFonts w:ascii="Arial" w:eastAsia="Times New Roman" w:hAnsi="Arial"/>
                <w:sz w:val="18"/>
                <w:lang w:eastAsia="ja-JP"/>
              </w:rPr>
              <w:t xml:space="preserve"> IE</w:t>
            </w:r>
            <w:r w:rsidRPr="007953D4">
              <w:rPr>
                <w:rFonts w:ascii="Arial" w:eastAsia="Times New Roman" w:hAnsi="Arial"/>
                <w:sz w:val="18"/>
                <w:lang w:eastAsia="en-GB"/>
              </w:rPr>
              <w:t>, it is interpreted as the UE having no preference for the DRX inactivity timer. If secondary DRX group is configured</w:t>
            </w:r>
            <w:r w:rsidRPr="007953D4">
              <w:rPr>
                <w:rFonts w:ascii="Arial" w:eastAsia="Yu Mincho" w:hAnsi="Arial"/>
                <w:sz w:val="18"/>
                <w:lang w:eastAsia="zh-CN"/>
              </w:rPr>
              <w:t>,</w:t>
            </w:r>
            <w:r w:rsidRPr="007953D4">
              <w:rPr>
                <w:rFonts w:ascii="Arial" w:eastAsia="Times New Roman" w:hAnsi="Arial"/>
                <w:sz w:val="18"/>
                <w:lang w:eastAsia="en-GB"/>
              </w:rPr>
              <w:t xml:space="preserve"> the </w:t>
            </w:r>
            <w:proofErr w:type="spellStart"/>
            <w:r w:rsidRPr="007953D4">
              <w:rPr>
                <w:rFonts w:ascii="Arial" w:eastAsia="Times New Roman" w:hAnsi="Arial"/>
                <w:i/>
                <w:sz w:val="18"/>
                <w:lang w:eastAsia="en-GB"/>
              </w:rPr>
              <w:t>preferredDRX-InactivityTimer</w:t>
            </w:r>
            <w:proofErr w:type="spellEnd"/>
            <w:r w:rsidRPr="007953D4">
              <w:rPr>
                <w:rFonts w:ascii="Arial" w:eastAsia="Times New Roman" w:hAnsi="Arial"/>
                <w:sz w:val="18"/>
                <w:lang w:eastAsia="en-GB"/>
              </w:rPr>
              <w:t xml:space="preserve"> only applies to </w:t>
            </w:r>
            <w:r w:rsidRPr="007953D4">
              <w:rPr>
                <w:rFonts w:ascii="Arial" w:eastAsia="Yu Mincho" w:hAnsi="Arial"/>
                <w:sz w:val="18"/>
                <w:lang w:eastAsia="zh-CN"/>
              </w:rPr>
              <w:t xml:space="preserve">the </w:t>
            </w:r>
            <w:r w:rsidRPr="007953D4">
              <w:rPr>
                <w:rFonts w:ascii="Arial" w:eastAsia="Times New Roman" w:hAnsi="Arial"/>
                <w:sz w:val="18"/>
                <w:lang w:eastAsia="en-GB"/>
              </w:rPr>
              <w:t>default DRX group.</w:t>
            </w:r>
          </w:p>
        </w:tc>
      </w:tr>
      <w:tr w:rsidR="007953D4" w:rsidRPr="007953D4" w14:paraId="215128A5"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BC78C3"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7953D4">
              <w:rPr>
                <w:rFonts w:ascii="Arial" w:eastAsia="Times New Roman" w:hAnsi="Arial"/>
                <w:b/>
                <w:bCs/>
                <w:i/>
                <w:iCs/>
                <w:sz w:val="18"/>
                <w:lang w:eastAsia="zh-CN"/>
              </w:rPr>
              <w:t>preferredDRX-LongCycle</w:t>
            </w:r>
            <w:proofErr w:type="spellEnd"/>
          </w:p>
          <w:p w14:paraId="3771BC4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sv-SE"/>
              </w:rPr>
            </w:pPr>
            <w:r w:rsidRPr="007953D4">
              <w:rPr>
                <w:rFonts w:ascii="Arial" w:eastAsia="Times New Roman" w:hAnsi="Arial"/>
                <w:sz w:val="18"/>
                <w:lang w:eastAsia="en-GB"/>
              </w:rPr>
              <w:t xml:space="preserve">Indicates the UE's preferred </w:t>
            </w:r>
            <w:r w:rsidRPr="007953D4">
              <w:rPr>
                <w:rFonts w:ascii="Arial" w:eastAsia="Times New Roman" w:hAnsi="Arial"/>
                <w:sz w:val="18"/>
                <w:lang w:eastAsia="ko-KR"/>
              </w:rPr>
              <w:t>long DRX cycle length for power saving</w:t>
            </w:r>
            <w:r w:rsidRPr="007953D4">
              <w:rPr>
                <w:rFonts w:ascii="Arial" w:eastAsia="Times New Roman" w:hAnsi="Arial"/>
                <w:sz w:val="18"/>
                <w:lang w:eastAsia="en-GB"/>
              </w:rPr>
              <w:t xml:space="preserve">. Value in </w:t>
            </w:r>
            <w:proofErr w:type="spellStart"/>
            <w:r w:rsidRPr="007953D4">
              <w:rPr>
                <w:rFonts w:ascii="Arial" w:eastAsia="Times New Roman" w:hAnsi="Arial"/>
                <w:sz w:val="18"/>
                <w:lang w:eastAsia="en-GB"/>
              </w:rPr>
              <w:t>ms</w:t>
            </w:r>
            <w:proofErr w:type="spellEnd"/>
            <w:r w:rsidRPr="007953D4">
              <w:rPr>
                <w:rFonts w:ascii="Arial" w:eastAsia="Times New Roman" w:hAnsi="Arial"/>
                <w:sz w:val="18"/>
                <w:lang w:eastAsia="en-GB"/>
              </w:rPr>
              <w:t xml:space="preserve">. </w:t>
            </w:r>
            <w:r w:rsidRPr="007953D4">
              <w:rPr>
                <w:rFonts w:ascii="Arial" w:eastAsia="Times New Roman" w:hAnsi="Arial"/>
                <w:i/>
                <w:sz w:val="18"/>
                <w:lang w:eastAsia="en-GB"/>
              </w:rPr>
              <w:t>ms10</w:t>
            </w:r>
            <w:r w:rsidRPr="007953D4">
              <w:rPr>
                <w:rFonts w:ascii="Arial" w:eastAsia="Times New Roman" w:hAnsi="Arial"/>
                <w:sz w:val="18"/>
                <w:lang w:eastAsia="en-GB"/>
              </w:rPr>
              <w:t xml:space="preserve"> corresponds to 10ms, </w:t>
            </w:r>
            <w:r w:rsidRPr="007953D4">
              <w:rPr>
                <w:rFonts w:ascii="Arial" w:eastAsia="Times New Roman" w:hAnsi="Arial"/>
                <w:i/>
                <w:sz w:val="18"/>
                <w:lang w:eastAsia="en-GB"/>
              </w:rPr>
              <w:t>ms20</w:t>
            </w:r>
            <w:r w:rsidRPr="007953D4">
              <w:rPr>
                <w:rFonts w:ascii="Arial" w:eastAsia="Times New Roman" w:hAnsi="Arial"/>
                <w:sz w:val="18"/>
                <w:lang w:eastAsia="en-GB"/>
              </w:rPr>
              <w:t xml:space="preserve"> corresponds to 20 </w:t>
            </w:r>
            <w:proofErr w:type="spellStart"/>
            <w:r w:rsidRPr="007953D4">
              <w:rPr>
                <w:rFonts w:ascii="Arial" w:eastAsia="Times New Roman" w:hAnsi="Arial"/>
                <w:sz w:val="18"/>
                <w:lang w:eastAsia="en-GB"/>
              </w:rPr>
              <w:t>ms</w:t>
            </w:r>
            <w:proofErr w:type="spellEnd"/>
            <w:r w:rsidRPr="007953D4">
              <w:rPr>
                <w:rFonts w:ascii="Arial" w:eastAsia="Times New Roman" w:hAnsi="Arial"/>
                <w:sz w:val="18"/>
                <w:lang w:eastAsia="en-GB"/>
              </w:rPr>
              <w:t xml:space="preserve">, </w:t>
            </w:r>
            <w:r w:rsidRPr="007953D4">
              <w:rPr>
                <w:rFonts w:ascii="Arial" w:eastAsia="Times New Roman" w:hAnsi="Arial"/>
                <w:i/>
                <w:sz w:val="18"/>
                <w:lang w:eastAsia="en-GB"/>
              </w:rPr>
              <w:t>ms32</w:t>
            </w:r>
            <w:r w:rsidRPr="007953D4">
              <w:rPr>
                <w:rFonts w:ascii="Arial" w:eastAsia="Times New Roman" w:hAnsi="Arial"/>
                <w:sz w:val="18"/>
                <w:lang w:eastAsia="en-GB"/>
              </w:rPr>
              <w:t xml:space="preserve"> corresponds to 32 </w:t>
            </w:r>
            <w:proofErr w:type="spellStart"/>
            <w:r w:rsidRPr="007953D4">
              <w:rPr>
                <w:rFonts w:ascii="Arial" w:eastAsia="Times New Roman" w:hAnsi="Arial"/>
                <w:sz w:val="18"/>
                <w:lang w:eastAsia="en-GB"/>
              </w:rPr>
              <w:t>ms</w:t>
            </w:r>
            <w:proofErr w:type="spellEnd"/>
            <w:r w:rsidRPr="007953D4">
              <w:rPr>
                <w:rFonts w:ascii="Arial" w:eastAsia="Times New Roman" w:hAnsi="Arial"/>
                <w:sz w:val="18"/>
                <w:lang w:eastAsia="en-GB"/>
              </w:rPr>
              <w:t xml:space="preserve">, and so on. </w:t>
            </w:r>
            <w:r w:rsidRPr="007953D4">
              <w:rPr>
                <w:rFonts w:ascii="Arial" w:eastAsia="Times New Roman" w:hAnsi="Arial"/>
                <w:sz w:val="18"/>
                <w:szCs w:val="22"/>
                <w:lang w:eastAsia="sv-SE"/>
              </w:rPr>
              <w:t xml:space="preserve">If </w:t>
            </w:r>
            <w:proofErr w:type="spellStart"/>
            <w:r w:rsidRPr="007953D4">
              <w:rPr>
                <w:rFonts w:ascii="Arial" w:eastAsia="Times New Roman" w:hAnsi="Arial"/>
                <w:i/>
                <w:sz w:val="18"/>
                <w:lang w:eastAsia="en-GB"/>
              </w:rPr>
              <w:t>preferredDRX-ShortCycle</w:t>
            </w:r>
            <w:proofErr w:type="spellEnd"/>
            <w:r w:rsidRPr="007953D4">
              <w:rPr>
                <w:rFonts w:ascii="Arial" w:eastAsia="Times New Roman" w:hAnsi="Arial"/>
                <w:sz w:val="18"/>
                <w:lang w:eastAsia="en-GB"/>
              </w:rPr>
              <w:t xml:space="preserve"> </w:t>
            </w:r>
            <w:r w:rsidRPr="007953D4">
              <w:rPr>
                <w:rFonts w:ascii="Arial" w:eastAsia="Times New Roman" w:hAnsi="Arial"/>
                <w:sz w:val="18"/>
                <w:szCs w:val="22"/>
                <w:lang w:eastAsia="sv-SE"/>
              </w:rPr>
              <w:t xml:space="preserve">is provided, the value of </w:t>
            </w:r>
            <w:proofErr w:type="spellStart"/>
            <w:r w:rsidRPr="007953D4">
              <w:rPr>
                <w:rFonts w:ascii="Arial" w:eastAsia="Times New Roman" w:hAnsi="Arial"/>
                <w:i/>
                <w:sz w:val="18"/>
                <w:lang w:eastAsia="en-GB"/>
              </w:rPr>
              <w:t>preferredDRX-LongCycle</w:t>
            </w:r>
            <w:proofErr w:type="spellEnd"/>
            <w:r w:rsidRPr="007953D4">
              <w:rPr>
                <w:rFonts w:ascii="Arial" w:eastAsia="Times New Roman" w:hAnsi="Arial"/>
                <w:sz w:val="18"/>
                <w:lang w:eastAsia="en-GB"/>
              </w:rPr>
              <w:t xml:space="preserve"> </w:t>
            </w:r>
            <w:r w:rsidRPr="007953D4">
              <w:rPr>
                <w:rFonts w:ascii="Arial" w:eastAsia="Times New Roman" w:hAnsi="Arial"/>
                <w:sz w:val="18"/>
                <w:szCs w:val="22"/>
                <w:lang w:eastAsia="sv-SE"/>
              </w:rPr>
              <w:t xml:space="preserve">shall be a multiple of the </w:t>
            </w:r>
            <w:proofErr w:type="spellStart"/>
            <w:r w:rsidRPr="007953D4">
              <w:rPr>
                <w:rFonts w:ascii="Arial" w:eastAsia="Times New Roman" w:hAnsi="Arial"/>
                <w:i/>
                <w:sz w:val="18"/>
                <w:lang w:eastAsia="en-GB"/>
              </w:rPr>
              <w:t>preferredDRX-ShortCycle</w:t>
            </w:r>
            <w:proofErr w:type="spellEnd"/>
            <w:r w:rsidRPr="007953D4">
              <w:rPr>
                <w:rFonts w:ascii="Arial" w:eastAsia="Times New Roman" w:hAnsi="Arial"/>
                <w:sz w:val="18"/>
                <w:lang w:eastAsia="en-GB"/>
              </w:rPr>
              <w:t xml:space="preserve"> </w:t>
            </w:r>
            <w:r w:rsidRPr="007953D4">
              <w:rPr>
                <w:rFonts w:ascii="Arial" w:eastAsia="Times New Roman" w:hAnsi="Arial"/>
                <w:sz w:val="18"/>
                <w:szCs w:val="22"/>
                <w:lang w:eastAsia="sv-SE"/>
              </w:rPr>
              <w:t>value.</w:t>
            </w:r>
            <w:r w:rsidRPr="007953D4">
              <w:rPr>
                <w:rFonts w:ascii="Arial" w:eastAsia="Times New Roman" w:hAnsi="Arial"/>
                <w:sz w:val="18"/>
                <w:lang w:eastAsia="en-GB"/>
              </w:rPr>
              <w:t xml:space="preserve"> If the field is absent from the </w:t>
            </w:r>
            <w:r w:rsidRPr="007953D4">
              <w:rPr>
                <w:rFonts w:ascii="Arial" w:eastAsia="Times New Roman" w:hAnsi="Arial"/>
                <w:i/>
                <w:sz w:val="18"/>
                <w:lang w:eastAsia="ja-JP"/>
              </w:rPr>
              <w:t>DRX-Preference</w:t>
            </w:r>
            <w:r w:rsidRPr="007953D4">
              <w:rPr>
                <w:rFonts w:ascii="Arial" w:eastAsia="Times New Roman" w:hAnsi="Arial"/>
                <w:sz w:val="18"/>
                <w:lang w:eastAsia="ja-JP"/>
              </w:rPr>
              <w:t xml:space="preserve"> IE</w:t>
            </w:r>
            <w:r w:rsidRPr="007953D4">
              <w:rPr>
                <w:rFonts w:ascii="Arial" w:eastAsia="Times New Roman" w:hAnsi="Arial"/>
                <w:sz w:val="18"/>
                <w:lang w:eastAsia="en-GB"/>
              </w:rPr>
              <w:t>, it is interpreted as the UE having no preference for the long DRX cycle.</w:t>
            </w:r>
          </w:p>
        </w:tc>
      </w:tr>
      <w:tr w:rsidR="007953D4" w:rsidRPr="007953D4" w14:paraId="38CAFCDF"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90F98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7953D4">
              <w:rPr>
                <w:rFonts w:ascii="Arial" w:eastAsia="Times New Roman" w:hAnsi="Arial"/>
                <w:b/>
                <w:bCs/>
                <w:i/>
                <w:iCs/>
                <w:sz w:val="18"/>
                <w:lang w:eastAsia="zh-CN"/>
              </w:rPr>
              <w:t>preferredDRX-ShortCycle</w:t>
            </w:r>
            <w:proofErr w:type="spellEnd"/>
          </w:p>
          <w:p w14:paraId="71C1F46D"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sv-SE"/>
              </w:rPr>
            </w:pPr>
            <w:r w:rsidRPr="007953D4">
              <w:rPr>
                <w:rFonts w:ascii="Arial" w:eastAsia="Times New Roman" w:hAnsi="Arial"/>
                <w:sz w:val="18"/>
                <w:lang w:eastAsia="en-GB"/>
              </w:rPr>
              <w:t xml:space="preserve">Indicates the UE's preferred </w:t>
            </w:r>
            <w:r w:rsidRPr="007953D4">
              <w:rPr>
                <w:rFonts w:ascii="Arial" w:eastAsia="Times New Roman" w:hAnsi="Arial"/>
                <w:sz w:val="18"/>
                <w:lang w:eastAsia="ko-KR"/>
              </w:rPr>
              <w:t>short DRX cycle length for power saving</w:t>
            </w:r>
            <w:r w:rsidRPr="007953D4">
              <w:rPr>
                <w:rFonts w:ascii="Arial" w:eastAsia="Times New Roman" w:hAnsi="Arial"/>
                <w:sz w:val="18"/>
                <w:lang w:eastAsia="en-GB"/>
              </w:rPr>
              <w:t xml:space="preserve">. Value in </w:t>
            </w:r>
            <w:proofErr w:type="spellStart"/>
            <w:r w:rsidRPr="007953D4">
              <w:rPr>
                <w:rFonts w:ascii="Arial" w:eastAsia="Times New Roman" w:hAnsi="Arial"/>
                <w:sz w:val="18"/>
                <w:lang w:eastAsia="en-GB"/>
              </w:rPr>
              <w:t>ms</w:t>
            </w:r>
            <w:proofErr w:type="spellEnd"/>
            <w:r w:rsidRPr="007953D4">
              <w:rPr>
                <w:rFonts w:ascii="Arial" w:eastAsia="Times New Roman" w:hAnsi="Arial"/>
                <w:sz w:val="18"/>
                <w:lang w:eastAsia="en-GB"/>
              </w:rPr>
              <w:t xml:space="preserve">. </w:t>
            </w:r>
            <w:r w:rsidRPr="007953D4">
              <w:rPr>
                <w:rFonts w:ascii="Arial" w:eastAsia="Times New Roman" w:hAnsi="Arial"/>
                <w:i/>
                <w:sz w:val="18"/>
                <w:lang w:eastAsia="en-GB"/>
              </w:rPr>
              <w:t>ms2</w:t>
            </w:r>
            <w:r w:rsidRPr="007953D4">
              <w:rPr>
                <w:rFonts w:ascii="Arial" w:eastAsia="Times New Roman" w:hAnsi="Arial"/>
                <w:sz w:val="18"/>
                <w:lang w:eastAsia="en-GB"/>
              </w:rPr>
              <w:t xml:space="preserve"> corresponds to 2ms, </w:t>
            </w:r>
            <w:r w:rsidRPr="007953D4">
              <w:rPr>
                <w:rFonts w:ascii="Arial" w:eastAsia="Times New Roman" w:hAnsi="Arial"/>
                <w:i/>
                <w:sz w:val="18"/>
                <w:lang w:eastAsia="en-GB"/>
              </w:rPr>
              <w:t>ms3</w:t>
            </w:r>
            <w:r w:rsidRPr="007953D4">
              <w:rPr>
                <w:rFonts w:ascii="Arial" w:eastAsia="Times New Roman" w:hAnsi="Arial"/>
                <w:sz w:val="18"/>
                <w:lang w:eastAsia="en-GB"/>
              </w:rPr>
              <w:t xml:space="preserve"> corresponds to 3 </w:t>
            </w:r>
            <w:proofErr w:type="spellStart"/>
            <w:r w:rsidRPr="007953D4">
              <w:rPr>
                <w:rFonts w:ascii="Arial" w:eastAsia="Times New Roman" w:hAnsi="Arial"/>
                <w:sz w:val="18"/>
                <w:lang w:eastAsia="en-GB"/>
              </w:rPr>
              <w:t>ms</w:t>
            </w:r>
            <w:proofErr w:type="spellEnd"/>
            <w:r w:rsidRPr="007953D4">
              <w:rPr>
                <w:rFonts w:ascii="Arial" w:eastAsia="Times New Roman" w:hAnsi="Arial"/>
                <w:sz w:val="18"/>
                <w:lang w:eastAsia="en-GB"/>
              </w:rPr>
              <w:t xml:space="preserve">, </w:t>
            </w:r>
            <w:r w:rsidRPr="007953D4">
              <w:rPr>
                <w:rFonts w:ascii="Arial" w:eastAsia="Times New Roman" w:hAnsi="Arial"/>
                <w:i/>
                <w:sz w:val="18"/>
                <w:lang w:eastAsia="en-GB"/>
              </w:rPr>
              <w:t>ms4</w:t>
            </w:r>
            <w:r w:rsidRPr="007953D4">
              <w:rPr>
                <w:rFonts w:ascii="Arial" w:eastAsia="Times New Roman" w:hAnsi="Arial"/>
                <w:sz w:val="18"/>
                <w:lang w:eastAsia="en-GB"/>
              </w:rPr>
              <w:t xml:space="preserve"> corresponds to 4 </w:t>
            </w:r>
            <w:proofErr w:type="spellStart"/>
            <w:r w:rsidRPr="007953D4">
              <w:rPr>
                <w:rFonts w:ascii="Arial" w:eastAsia="Times New Roman" w:hAnsi="Arial"/>
                <w:sz w:val="18"/>
                <w:lang w:eastAsia="en-GB"/>
              </w:rPr>
              <w:t>ms</w:t>
            </w:r>
            <w:proofErr w:type="spellEnd"/>
            <w:r w:rsidRPr="007953D4">
              <w:rPr>
                <w:rFonts w:ascii="Arial" w:eastAsia="Times New Roman" w:hAnsi="Arial"/>
                <w:sz w:val="18"/>
                <w:lang w:eastAsia="en-GB"/>
              </w:rPr>
              <w:t xml:space="preserve">, and so on. If the field is absent from the </w:t>
            </w:r>
            <w:r w:rsidRPr="007953D4">
              <w:rPr>
                <w:rFonts w:ascii="Arial" w:eastAsia="Times New Roman" w:hAnsi="Arial"/>
                <w:i/>
                <w:sz w:val="18"/>
                <w:lang w:eastAsia="ja-JP"/>
              </w:rPr>
              <w:t>DRX-Preference</w:t>
            </w:r>
            <w:r w:rsidRPr="007953D4">
              <w:rPr>
                <w:rFonts w:ascii="Arial" w:eastAsia="Times New Roman" w:hAnsi="Arial"/>
                <w:sz w:val="18"/>
                <w:lang w:eastAsia="ja-JP"/>
              </w:rPr>
              <w:t xml:space="preserve"> IE</w:t>
            </w:r>
            <w:r w:rsidRPr="007953D4">
              <w:rPr>
                <w:rFonts w:ascii="Arial" w:eastAsia="Times New Roman" w:hAnsi="Arial"/>
                <w:sz w:val="18"/>
                <w:lang w:eastAsia="en-GB"/>
              </w:rPr>
              <w:t>, it is interpreted as the UE having no preference for the short DRX cycle.</w:t>
            </w:r>
          </w:p>
        </w:tc>
      </w:tr>
      <w:tr w:rsidR="007953D4" w:rsidRPr="007953D4" w14:paraId="0C7C1CEC"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53D9D7"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7953D4">
              <w:rPr>
                <w:rFonts w:ascii="Arial" w:eastAsia="Times New Roman" w:hAnsi="Arial"/>
                <w:b/>
                <w:bCs/>
                <w:i/>
                <w:iCs/>
                <w:sz w:val="18"/>
                <w:lang w:eastAsia="zh-CN"/>
              </w:rPr>
              <w:t>preferredDRX-ShortCycleTimer</w:t>
            </w:r>
            <w:proofErr w:type="spellEnd"/>
          </w:p>
          <w:p w14:paraId="51D8FD59"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sv-SE"/>
              </w:rPr>
            </w:pPr>
            <w:r w:rsidRPr="007953D4">
              <w:rPr>
                <w:rFonts w:ascii="Arial" w:eastAsia="Times New Roman" w:hAnsi="Arial"/>
                <w:sz w:val="18"/>
                <w:lang w:eastAsia="en-GB"/>
              </w:rPr>
              <w:t xml:space="preserve">Indicates the UE's preferred </w:t>
            </w:r>
            <w:r w:rsidRPr="007953D4">
              <w:rPr>
                <w:rFonts w:ascii="Arial" w:eastAsia="Times New Roman" w:hAnsi="Arial"/>
                <w:sz w:val="18"/>
                <w:lang w:eastAsia="ko-KR"/>
              </w:rPr>
              <w:t>short DRX cycle timer for power saving</w:t>
            </w:r>
            <w:r w:rsidRPr="007953D4">
              <w:rPr>
                <w:rFonts w:ascii="Arial" w:eastAsia="Times New Roman" w:hAnsi="Arial"/>
                <w:sz w:val="18"/>
                <w:lang w:eastAsia="en-GB"/>
              </w:rPr>
              <w:t xml:space="preserve">. Value in multiples of </w:t>
            </w:r>
            <w:proofErr w:type="spellStart"/>
            <w:r w:rsidRPr="007953D4">
              <w:rPr>
                <w:rFonts w:ascii="Arial" w:eastAsia="Times New Roman" w:hAnsi="Arial"/>
                <w:i/>
                <w:sz w:val="18"/>
                <w:lang w:eastAsia="en-GB"/>
              </w:rPr>
              <w:t>preferredDRX-ShortCycle</w:t>
            </w:r>
            <w:proofErr w:type="spellEnd"/>
            <w:r w:rsidRPr="007953D4">
              <w:rPr>
                <w:rFonts w:ascii="Arial" w:eastAsia="Times New Roman" w:hAnsi="Arial"/>
                <w:sz w:val="18"/>
                <w:lang w:eastAsia="en-GB"/>
              </w:rPr>
              <w:t xml:space="preserve">. A value of 1 corresponds to </w:t>
            </w:r>
            <w:proofErr w:type="spellStart"/>
            <w:r w:rsidRPr="007953D4">
              <w:rPr>
                <w:rFonts w:ascii="Arial" w:eastAsia="Times New Roman" w:hAnsi="Arial"/>
                <w:i/>
                <w:sz w:val="18"/>
                <w:lang w:eastAsia="en-GB"/>
              </w:rPr>
              <w:t>preferredDRX-ShortCycle</w:t>
            </w:r>
            <w:proofErr w:type="spellEnd"/>
            <w:r w:rsidRPr="007953D4">
              <w:rPr>
                <w:rFonts w:ascii="Arial" w:eastAsia="Times New Roman" w:hAnsi="Arial"/>
                <w:sz w:val="18"/>
                <w:lang w:eastAsia="en-GB"/>
              </w:rPr>
              <w:t xml:space="preserve">, a value of 2 corresponds to 2 * </w:t>
            </w:r>
            <w:proofErr w:type="spellStart"/>
            <w:r w:rsidRPr="007953D4">
              <w:rPr>
                <w:rFonts w:ascii="Arial" w:eastAsia="Times New Roman" w:hAnsi="Arial"/>
                <w:i/>
                <w:sz w:val="18"/>
                <w:lang w:eastAsia="en-GB"/>
              </w:rPr>
              <w:t>preferredDRX-ShortCycle</w:t>
            </w:r>
            <w:proofErr w:type="spellEnd"/>
            <w:r w:rsidRPr="007953D4">
              <w:rPr>
                <w:rFonts w:ascii="Arial" w:eastAsia="Times New Roman" w:hAnsi="Arial"/>
                <w:sz w:val="18"/>
                <w:lang w:eastAsia="en-GB"/>
              </w:rPr>
              <w:t xml:space="preserve"> and so on. If the field is absent from the </w:t>
            </w:r>
            <w:r w:rsidRPr="007953D4">
              <w:rPr>
                <w:rFonts w:ascii="Arial" w:eastAsia="Times New Roman" w:hAnsi="Arial"/>
                <w:i/>
                <w:sz w:val="18"/>
                <w:lang w:eastAsia="ja-JP"/>
              </w:rPr>
              <w:t>DRX-Preference</w:t>
            </w:r>
            <w:r w:rsidRPr="007953D4">
              <w:rPr>
                <w:rFonts w:ascii="Arial" w:eastAsia="Times New Roman" w:hAnsi="Arial"/>
                <w:sz w:val="18"/>
                <w:lang w:eastAsia="ja-JP"/>
              </w:rPr>
              <w:t xml:space="preserve"> IE</w:t>
            </w:r>
            <w:r w:rsidRPr="007953D4">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7953D4" w:rsidRPr="007953D4" w14:paraId="7C6FC398"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6E3831"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7953D4">
              <w:rPr>
                <w:rFonts w:ascii="Arial" w:eastAsia="Times New Roman" w:hAnsi="Arial"/>
                <w:b/>
                <w:bCs/>
                <w:i/>
                <w:iCs/>
                <w:sz w:val="18"/>
                <w:lang w:eastAsia="zh-CN"/>
              </w:rPr>
              <w:t>preferredK0</w:t>
            </w:r>
          </w:p>
          <w:p w14:paraId="6F6E7AF4"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953D4">
              <w:rPr>
                <w:rFonts w:ascii="Arial" w:eastAsia="Times New Roman" w:hAnsi="Arial"/>
                <w:sz w:val="18"/>
                <w:lang w:eastAsia="en-GB"/>
              </w:rPr>
              <w:t xml:space="preserve">Indicates the UE's preferred value of </w:t>
            </w:r>
            <w:r w:rsidRPr="007953D4">
              <w:rPr>
                <w:rFonts w:ascii="Arial" w:eastAsia="Times New Roman" w:hAnsi="Arial"/>
                <w:i/>
                <w:sz w:val="18"/>
                <w:lang w:eastAsia="en-GB"/>
              </w:rPr>
              <w:t>k0</w:t>
            </w:r>
            <w:r w:rsidRPr="007953D4">
              <w:rPr>
                <w:rFonts w:ascii="Arial" w:eastAsia="Times New Roman" w:hAnsi="Arial"/>
                <w:sz w:val="18"/>
                <w:lang w:eastAsia="en-GB"/>
              </w:rPr>
              <w:t xml:space="preserve"> (</w:t>
            </w:r>
            <w:r w:rsidRPr="007953D4">
              <w:rPr>
                <w:rFonts w:ascii="Arial" w:eastAsia="Times New Roman" w:hAnsi="Arial"/>
                <w:sz w:val="18"/>
                <w:szCs w:val="22"/>
                <w:lang w:eastAsia="sv-SE"/>
              </w:rPr>
              <w:t>slot offset between DCI and its scheduled PDSCH - see TS 38.214 [19], clause 5.1.2.1</w:t>
            </w:r>
            <w:r w:rsidRPr="007953D4">
              <w:rPr>
                <w:rFonts w:ascii="Arial" w:eastAsia="Times New Roman" w:hAnsi="Arial"/>
                <w:sz w:val="18"/>
                <w:lang w:eastAsia="en-GB"/>
              </w:rPr>
              <w:t>) for cross-slot scheduling</w:t>
            </w:r>
            <w:r w:rsidRPr="007953D4">
              <w:rPr>
                <w:rFonts w:ascii="Arial" w:eastAsia="Times New Roman" w:hAnsi="Arial"/>
                <w:sz w:val="18"/>
                <w:lang w:eastAsia="ko-KR"/>
              </w:rPr>
              <w:t xml:space="preserve"> for power saving</w:t>
            </w:r>
            <w:r w:rsidRPr="007953D4">
              <w:rPr>
                <w:rFonts w:ascii="Arial" w:eastAsia="Times New Roman" w:hAnsi="Arial"/>
                <w:sz w:val="18"/>
                <w:lang w:eastAsia="en-GB"/>
              </w:rPr>
              <w:t>.</w:t>
            </w:r>
            <w:r w:rsidRPr="007953D4">
              <w:rPr>
                <w:rFonts w:ascii="Arial" w:eastAsia="Times New Roman" w:hAnsi="Arial"/>
                <w:sz w:val="18"/>
                <w:lang w:eastAsia="sv-SE"/>
              </w:rPr>
              <w:t xml:space="preserve"> Value is defined for each subcarrier spacing (numerology) in units of slots. </w:t>
            </w:r>
            <w:r w:rsidRPr="007953D4">
              <w:rPr>
                <w:rFonts w:ascii="Arial" w:eastAsia="Times New Roman" w:hAnsi="Arial"/>
                <w:i/>
                <w:sz w:val="18"/>
                <w:lang w:eastAsia="sv-SE"/>
              </w:rPr>
              <w:t>sl1</w:t>
            </w:r>
            <w:r w:rsidRPr="007953D4">
              <w:rPr>
                <w:rFonts w:ascii="Arial" w:eastAsia="Times New Roman" w:hAnsi="Arial"/>
                <w:sz w:val="18"/>
                <w:lang w:eastAsia="sv-SE"/>
              </w:rPr>
              <w:t xml:space="preserve"> corresponds to 1 slot, </w:t>
            </w:r>
            <w:r w:rsidRPr="007953D4">
              <w:rPr>
                <w:rFonts w:ascii="Arial" w:eastAsia="Times New Roman" w:hAnsi="Arial"/>
                <w:i/>
                <w:sz w:val="18"/>
                <w:lang w:eastAsia="sv-SE"/>
              </w:rPr>
              <w:t>sl2</w:t>
            </w:r>
            <w:r w:rsidRPr="007953D4">
              <w:rPr>
                <w:rFonts w:ascii="Arial" w:eastAsia="Times New Roman" w:hAnsi="Arial"/>
                <w:sz w:val="18"/>
                <w:lang w:eastAsia="sv-SE"/>
              </w:rPr>
              <w:t xml:space="preserve"> corresponds to 2 slots, </w:t>
            </w:r>
            <w:r w:rsidRPr="007953D4">
              <w:rPr>
                <w:rFonts w:ascii="Arial" w:eastAsia="Times New Roman" w:hAnsi="Arial"/>
                <w:i/>
                <w:sz w:val="18"/>
                <w:lang w:eastAsia="sv-SE"/>
              </w:rPr>
              <w:t>sl4</w:t>
            </w:r>
            <w:r w:rsidRPr="007953D4">
              <w:rPr>
                <w:rFonts w:ascii="Arial" w:eastAsia="Times New Roman" w:hAnsi="Arial"/>
                <w:sz w:val="18"/>
                <w:lang w:eastAsia="sv-SE"/>
              </w:rPr>
              <w:t xml:space="preserve"> corresponds to 4 slots, and so on.</w:t>
            </w:r>
            <w:r w:rsidRPr="007953D4">
              <w:rPr>
                <w:rFonts w:ascii="Arial" w:eastAsia="Times New Roman" w:hAnsi="Arial"/>
                <w:sz w:val="18"/>
                <w:lang w:eastAsia="en-GB"/>
              </w:rPr>
              <w:t xml:space="preserve"> If a value for a subcarrier spacing is absent, it is interpreted as the UE having no preference on </w:t>
            </w:r>
            <w:r w:rsidRPr="007953D4">
              <w:rPr>
                <w:rFonts w:ascii="Arial" w:eastAsia="Times New Roman" w:hAnsi="Arial"/>
                <w:i/>
                <w:sz w:val="18"/>
                <w:lang w:eastAsia="en-GB"/>
              </w:rPr>
              <w:t>k0</w:t>
            </w:r>
            <w:r w:rsidRPr="007953D4">
              <w:rPr>
                <w:rFonts w:ascii="Arial" w:eastAsia="Times New Roman" w:hAnsi="Arial"/>
                <w:sz w:val="18"/>
                <w:lang w:eastAsia="en-GB"/>
              </w:rPr>
              <w:t xml:space="preserve"> for cross-slot scheduling for that subcarrier spacing. If the field is absent from the </w:t>
            </w:r>
            <w:proofErr w:type="spellStart"/>
            <w:r w:rsidRPr="007953D4">
              <w:rPr>
                <w:rFonts w:ascii="Arial" w:eastAsia="Times New Roman" w:hAnsi="Arial"/>
                <w:i/>
                <w:sz w:val="18"/>
                <w:lang w:eastAsia="ja-JP"/>
              </w:rPr>
              <w:t>MinSchedulingOffsetPreference</w:t>
            </w:r>
            <w:proofErr w:type="spellEnd"/>
            <w:r w:rsidRPr="007953D4">
              <w:rPr>
                <w:rFonts w:ascii="Arial" w:eastAsia="Times New Roman" w:hAnsi="Arial"/>
                <w:i/>
                <w:sz w:val="18"/>
                <w:lang w:eastAsia="ja-JP"/>
              </w:rPr>
              <w:t xml:space="preserve"> </w:t>
            </w:r>
            <w:r w:rsidRPr="007953D4">
              <w:rPr>
                <w:rFonts w:ascii="Arial" w:eastAsia="Times New Roman" w:hAnsi="Arial"/>
                <w:sz w:val="18"/>
                <w:lang w:eastAsia="ja-JP"/>
              </w:rPr>
              <w:t>IE</w:t>
            </w:r>
            <w:r w:rsidRPr="007953D4">
              <w:rPr>
                <w:rFonts w:ascii="Arial" w:eastAsia="Times New Roman" w:hAnsi="Arial"/>
                <w:sz w:val="18"/>
                <w:lang w:eastAsia="en-GB"/>
              </w:rPr>
              <w:t xml:space="preserve">, it is interpreted as the UE having no preference on </w:t>
            </w:r>
            <w:r w:rsidRPr="007953D4">
              <w:rPr>
                <w:rFonts w:ascii="Arial" w:eastAsia="Times New Roman" w:hAnsi="Arial"/>
                <w:i/>
                <w:sz w:val="18"/>
                <w:lang w:eastAsia="en-GB"/>
              </w:rPr>
              <w:t>k0</w:t>
            </w:r>
            <w:r w:rsidRPr="007953D4">
              <w:rPr>
                <w:rFonts w:ascii="Arial" w:eastAsia="Times New Roman" w:hAnsi="Arial"/>
                <w:sz w:val="18"/>
                <w:lang w:eastAsia="en-GB"/>
              </w:rPr>
              <w:t xml:space="preserve"> for cross-slot scheduling.</w:t>
            </w:r>
          </w:p>
        </w:tc>
      </w:tr>
      <w:tr w:rsidR="007953D4" w:rsidRPr="007953D4" w14:paraId="42DE78EB"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AFA038"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7953D4">
              <w:rPr>
                <w:rFonts w:ascii="Arial" w:eastAsia="Times New Roman" w:hAnsi="Arial"/>
                <w:b/>
                <w:bCs/>
                <w:i/>
                <w:iCs/>
                <w:sz w:val="18"/>
                <w:lang w:eastAsia="zh-CN"/>
              </w:rPr>
              <w:t>preferredK2</w:t>
            </w:r>
          </w:p>
          <w:p w14:paraId="7AA263E0"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953D4">
              <w:rPr>
                <w:rFonts w:ascii="Arial" w:eastAsia="Times New Roman" w:hAnsi="Arial"/>
                <w:sz w:val="18"/>
                <w:lang w:eastAsia="en-GB"/>
              </w:rPr>
              <w:t xml:space="preserve">Indicates the UE's preferred value of </w:t>
            </w:r>
            <w:r w:rsidRPr="007953D4">
              <w:rPr>
                <w:rFonts w:ascii="Arial" w:eastAsia="Times New Roman" w:hAnsi="Arial"/>
                <w:i/>
                <w:sz w:val="18"/>
                <w:lang w:eastAsia="en-GB"/>
              </w:rPr>
              <w:t>k2</w:t>
            </w:r>
            <w:r w:rsidRPr="007953D4">
              <w:rPr>
                <w:rFonts w:ascii="Arial" w:eastAsia="Times New Roman" w:hAnsi="Arial"/>
                <w:sz w:val="18"/>
                <w:lang w:eastAsia="en-GB"/>
              </w:rPr>
              <w:t xml:space="preserve"> (</w:t>
            </w:r>
            <w:r w:rsidRPr="007953D4">
              <w:rPr>
                <w:rFonts w:ascii="Arial" w:eastAsia="Times New Roman" w:hAnsi="Arial"/>
                <w:sz w:val="18"/>
                <w:szCs w:val="22"/>
                <w:lang w:eastAsia="sv-SE"/>
              </w:rPr>
              <w:t>slot offset between DCI and its scheduled PUSCH - see TS 38.214 [19], clause 6.1.2.1</w:t>
            </w:r>
            <w:r w:rsidRPr="007953D4">
              <w:rPr>
                <w:rFonts w:ascii="Arial" w:eastAsia="Times New Roman" w:hAnsi="Arial"/>
                <w:sz w:val="18"/>
                <w:lang w:eastAsia="en-GB"/>
              </w:rPr>
              <w:t>) for cross-slot scheduling</w:t>
            </w:r>
            <w:r w:rsidRPr="007953D4">
              <w:rPr>
                <w:rFonts w:ascii="Arial" w:eastAsia="Times New Roman" w:hAnsi="Arial"/>
                <w:sz w:val="18"/>
                <w:lang w:eastAsia="ko-KR"/>
              </w:rPr>
              <w:t xml:space="preserve"> for power saving</w:t>
            </w:r>
            <w:r w:rsidRPr="007953D4">
              <w:rPr>
                <w:rFonts w:ascii="Arial" w:eastAsia="Times New Roman" w:hAnsi="Arial"/>
                <w:sz w:val="18"/>
                <w:lang w:eastAsia="en-GB"/>
              </w:rPr>
              <w:t>.</w:t>
            </w:r>
            <w:r w:rsidRPr="007953D4">
              <w:rPr>
                <w:rFonts w:ascii="Arial" w:eastAsia="Times New Roman" w:hAnsi="Arial"/>
                <w:sz w:val="18"/>
                <w:lang w:eastAsia="sv-SE"/>
              </w:rPr>
              <w:t xml:space="preserve"> Value is defined for each subcarrier spacing (numerology) in units of slots. </w:t>
            </w:r>
            <w:r w:rsidRPr="007953D4">
              <w:rPr>
                <w:rFonts w:ascii="Arial" w:eastAsia="Times New Roman" w:hAnsi="Arial"/>
                <w:i/>
                <w:sz w:val="18"/>
                <w:lang w:eastAsia="sv-SE"/>
              </w:rPr>
              <w:t>sl1</w:t>
            </w:r>
            <w:r w:rsidRPr="007953D4">
              <w:rPr>
                <w:rFonts w:ascii="Arial" w:eastAsia="Times New Roman" w:hAnsi="Arial"/>
                <w:sz w:val="18"/>
                <w:lang w:eastAsia="sv-SE"/>
              </w:rPr>
              <w:t xml:space="preserve"> corresponds to 1 slot, </w:t>
            </w:r>
            <w:r w:rsidRPr="007953D4">
              <w:rPr>
                <w:rFonts w:ascii="Arial" w:eastAsia="Times New Roman" w:hAnsi="Arial"/>
                <w:i/>
                <w:sz w:val="18"/>
                <w:lang w:eastAsia="sv-SE"/>
              </w:rPr>
              <w:t>sl2</w:t>
            </w:r>
            <w:r w:rsidRPr="007953D4">
              <w:rPr>
                <w:rFonts w:ascii="Arial" w:eastAsia="Times New Roman" w:hAnsi="Arial"/>
                <w:sz w:val="18"/>
                <w:lang w:eastAsia="sv-SE"/>
              </w:rPr>
              <w:t xml:space="preserve"> corresponds to 2 slots, </w:t>
            </w:r>
            <w:r w:rsidRPr="007953D4">
              <w:rPr>
                <w:rFonts w:ascii="Arial" w:eastAsia="Times New Roman" w:hAnsi="Arial"/>
                <w:i/>
                <w:sz w:val="18"/>
                <w:lang w:eastAsia="sv-SE"/>
              </w:rPr>
              <w:t>sl4</w:t>
            </w:r>
            <w:r w:rsidRPr="007953D4">
              <w:rPr>
                <w:rFonts w:ascii="Arial" w:eastAsia="Times New Roman" w:hAnsi="Arial"/>
                <w:sz w:val="18"/>
                <w:lang w:eastAsia="sv-SE"/>
              </w:rPr>
              <w:t xml:space="preserve"> corresponds to 4 slots, and so on.</w:t>
            </w:r>
            <w:r w:rsidRPr="007953D4">
              <w:rPr>
                <w:rFonts w:ascii="Arial" w:eastAsia="Times New Roman" w:hAnsi="Arial"/>
                <w:sz w:val="18"/>
                <w:lang w:eastAsia="en-GB"/>
              </w:rPr>
              <w:t xml:space="preserve"> If a value for a subcarrier spacing is absent, it is interpreted as the UE having no preference on </w:t>
            </w:r>
            <w:r w:rsidRPr="007953D4">
              <w:rPr>
                <w:rFonts w:ascii="Arial" w:eastAsia="Times New Roman" w:hAnsi="Arial"/>
                <w:i/>
                <w:sz w:val="18"/>
                <w:lang w:eastAsia="en-GB"/>
              </w:rPr>
              <w:t>k2</w:t>
            </w:r>
            <w:r w:rsidRPr="007953D4">
              <w:rPr>
                <w:rFonts w:ascii="Arial" w:eastAsia="Times New Roman" w:hAnsi="Arial"/>
                <w:sz w:val="18"/>
                <w:lang w:eastAsia="en-GB"/>
              </w:rPr>
              <w:t xml:space="preserve"> for cross-slot scheduling for that subcarrier spacing. If the field is absent from the </w:t>
            </w:r>
            <w:proofErr w:type="spellStart"/>
            <w:r w:rsidRPr="007953D4">
              <w:rPr>
                <w:rFonts w:ascii="Arial" w:eastAsia="Times New Roman" w:hAnsi="Arial"/>
                <w:i/>
                <w:sz w:val="18"/>
                <w:lang w:eastAsia="ja-JP"/>
              </w:rPr>
              <w:t>MinSchedulingOffsetPreference</w:t>
            </w:r>
            <w:proofErr w:type="spellEnd"/>
            <w:r w:rsidRPr="007953D4">
              <w:rPr>
                <w:rFonts w:ascii="Arial" w:eastAsia="Times New Roman" w:hAnsi="Arial"/>
                <w:i/>
                <w:sz w:val="18"/>
                <w:lang w:eastAsia="ja-JP"/>
              </w:rPr>
              <w:t xml:space="preserve"> </w:t>
            </w:r>
            <w:r w:rsidRPr="007953D4">
              <w:rPr>
                <w:rFonts w:ascii="Arial" w:eastAsia="Times New Roman" w:hAnsi="Arial"/>
                <w:sz w:val="18"/>
                <w:lang w:eastAsia="ja-JP"/>
              </w:rPr>
              <w:t>IE</w:t>
            </w:r>
            <w:r w:rsidRPr="007953D4">
              <w:rPr>
                <w:rFonts w:ascii="Arial" w:eastAsia="Times New Roman" w:hAnsi="Arial"/>
                <w:sz w:val="18"/>
                <w:lang w:eastAsia="en-GB"/>
              </w:rPr>
              <w:t xml:space="preserve">, it is interpreted as the UE having no preference on </w:t>
            </w:r>
            <w:r w:rsidRPr="007953D4">
              <w:rPr>
                <w:rFonts w:ascii="Arial" w:eastAsia="Times New Roman" w:hAnsi="Arial"/>
                <w:i/>
                <w:sz w:val="18"/>
                <w:lang w:eastAsia="en-GB"/>
              </w:rPr>
              <w:t>k2</w:t>
            </w:r>
            <w:r w:rsidRPr="007953D4">
              <w:rPr>
                <w:rFonts w:ascii="Arial" w:eastAsia="Times New Roman" w:hAnsi="Arial"/>
                <w:sz w:val="18"/>
                <w:lang w:eastAsia="en-GB"/>
              </w:rPr>
              <w:t xml:space="preserve"> for cross-slot scheduling.</w:t>
            </w:r>
          </w:p>
        </w:tc>
      </w:tr>
      <w:tr w:rsidR="007953D4" w:rsidRPr="007953D4" w14:paraId="2C74E00C"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D1A29D"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7953D4">
              <w:rPr>
                <w:rFonts w:ascii="Arial" w:eastAsia="MS Mincho" w:hAnsi="Arial"/>
                <w:b/>
                <w:bCs/>
                <w:i/>
                <w:iCs/>
                <w:noProof/>
                <w:sz w:val="18"/>
                <w:lang w:eastAsia="sv-SE"/>
              </w:rPr>
              <w:t>preferredRRC-State</w:t>
            </w:r>
          </w:p>
          <w:p w14:paraId="645859AB"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noProof/>
                <w:sz w:val="18"/>
                <w:lang w:eastAsia="en-GB"/>
              </w:rPr>
            </w:pPr>
            <w:r w:rsidRPr="007953D4">
              <w:rPr>
                <w:rFonts w:ascii="Arial" w:eastAsia="Times New Roman" w:hAnsi="Arial"/>
                <w:sz w:val="18"/>
                <w:lang w:eastAsia="en-GB"/>
              </w:rPr>
              <w:t xml:space="preserve">Indicates the UE's preferred RRC state. The value </w:t>
            </w:r>
            <w:r w:rsidRPr="007953D4">
              <w:rPr>
                <w:rFonts w:ascii="Arial" w:eastAsia="Times New Roman" w:hAnsi="Arial"/>
                <w:i/>
                <w:sz w:val="18"/>
                <w:lang w:eastAsia="ja-JP"/>
              </w:rPr>
              <w:t>idle</w:t>
            </w:r>
            <w:r w:rsidRPr="007953D4">
              <w:rPr>
                <w:rFonts w:ascii="Arial" w:eastAsia="Times New Roman" w:hAnsi="Arial"/>
                <w:sz w:val="18"/>
                <w:lang w:eastAsia="ja-JP"/>
              </w:rPr>
              <w:t xml:space="preserve"> is indicated if the UE prefers to be released from RRC_CONNECTED and transition to RRC_IDLE. </w:t>
            </w:r>
            <w:r w:rsidRPr="007953D4">
              <w:rPr>
                <w:rFonts w:ascii="Arial" w:eastAsia="Times New Roman" w:hAnsi="Arial"/>
                <w:sz w:val="18"/>
                <w:lang w:eastAsia="en-GB"/>
              </w:rPr>
              <w:t xml:space="preserve">The value </w:t>
            </w:r>
            <w:r w:rsidRPr="007953D4">
              <w:rPr>
                <w:rFonts w:ascii="Arial" w:eastAsia="Times New Roman" w:hAnsi="Arial"/>
                <w:i/>
                <w:sz w:val="18"/>
                <w:lang w:eastAsia="ja-JP"/>
              </w:rPr>
              <w:t>inactive</w:t>
            </w:r>
            <w:r w:rsidRPr="007953D4">
              <w:rPr>
                <w:rFonts w:ascii="Arial" w:eastAsia="Times New Roman" w:hAnsi="Arial"/>
                <w:sz w:val="18"/>
                <w:lang w:eastAsia="ja-JP"/>
              </w:rPr>
              <w:t xml:space="preserve"> is indicated if the UE prefers to be released from RRC_CONNECTED and transition to RRC_INACTIVE.</w:t>
            </w:r>
            <w:r w:rsidRPr="007953D4">
              <w:rPr>
                <w:rFonts w:ascii="Arial" w:eastAsia="Times New Roman" w:hAnsi="Arial"/>
                <w:sz w:val="18"/>
                <w:lang w:eastAsia="en-GB"/>
              </w:rPr>
              <w:t xml:space="preserve"> The value </w:t>
            </w:r>
            <w:r w:rsidRPr="007953D4">
              <w:rPr>
                <w:rFonts w:ascii="Arial" w:eastAsia="Times New Roman" w:hAnsi="Arial"/>
                <w:i/>
                <w:sz w:val="18"/>
                <w:lang w:eastAsia="sv-SE"/>
              </w:rPr>
              <w:t>connected</w:t>
            </w:r>
            <w:r w:rsidRPr="007953D4">
              <w:rPr>
                <w:rFonts w:ascii="Arial" w:eastAsia="Times New Roman" w:hAnsi="Arial"/>
                <w:sz w:val="18"/>
                <w:lang w:eastAsia="sv-SE"/>
              </w:rPr>
              <w:t xml:space="preserve"> is indicated if the UE prefers to </w:t>
            </w:r>
            <w:r w:rsidRPr="007953D4">
              <w:rPr>
                <w:rFonts w:ascii="Arial" w:eastAsia="Times New Roman" w:hAnsi="Arial"/>
                <w:sz w:val="18"/>
                <w:lang w:eastAsia="ja-JP"/>
              </w:rPr>
              <w:t xml:space="preserve">revert an earlier indication to leave </w:t>
            </w:r>
            <w:r w:rsidRPr="007953D4">
              <w:rPr>
                <w:rFonts w:ascii="Arial" w:eastAsia="Times New Roman" w:hAnsi="Arial"/>
                <w:sz w:val="18"/>
                <w:lang w:eastAsia="en-GB"/>
              </w:rPr>
              <w:t>RRC_CONNECTED state</w:t>
            </w:r>
            <w:r w:rsidRPr="007953D4">
              <w:rPr>
                <w:rFonts w:ascii="Arial" w:eastAsia="Times New Roman" w:hAnsi="Arial"/>
                <w:sz w:val="18"/>
                <w:lang w:eastAsia="sv-SE"/>
              </w:rPr>
              <w:t xml:space="preserve">. </w:t>
            </w:r>
            <w:r w:rsidRPr="007953D4">
              <w:rPr>
                <w:rFonts w:ascii="Arial" w:eastAsia="Times New Roman" w:hAnsi="Arial"/>
                <w:sz w:val="18"/>
                <w:lang w:eastAsia="en-GB"/>
              </w:rPr>
              <w:t xml:space="preserve">The value </w:t>
            </w:r>
            <w:proofErr w:type="spellStart"/>
            <w:r w:rsidRPr="007953D4">
              <w:rPr>
                <w:rFonts w:ascii="Arial" w:eastAsia="Times New Roman" w:hAnsi="Arial"/>
                <w:i/>
                <w:sz w:val="18"/>
                <w:lang w:eastAsia="ja-JP"/>
              </w:rPr>
              <w:t>outOfConnected</w:t>
            </w:r>
            <w:proofErr w:type="spellEnd"/>
            <w:r w:rsidRPr="007953D4">
              <w:rPr>
                <w:rFonts w:ascii="Arial" w:eastAsia="Times New Roman" w:hAnsi="Arial"/>
                <w:sz w:val="18"/>
                <w:lang w:eastAsia="ja-JP"/>
              </w:rPr>
              <w:t xml:space="preserve"> is indicated if the UE prefers to be released from RRC_CONNECTED and has no preferred RRC state to transition to</w:t>
            </w:r>
            <w:r w:rsidRPr="007953D4">
              <w:rPr>
                <w:rFonts w:ascii="Arial" w:eastAsia="Times New Roman" w:hAnsi="Arial"/>
                <w:sz w:val="18"/>
                <w:lang w:eastAsia="sv-SE"/>
              </w:rPr>
              <w:t>.</w:t>
            </w:r>
            <w:r w:rsidRPr="007953D4">
              <w:rPr>
                <w:rFonts w:ascii="Arial" w:eastAsia="Times New Roman" w:hAnsi="Arial"/>
                <w:sz w:val="18"/>
                <w:lang w:eastAsia="ja-JP"/>
              </w:rPr>
              <w:t xml:space="preserve"> </w:t>
            </w:r>
            <w:r w:rsidRPr="007953D4">
              <w:rPr>
                <w:rFonts w:ascii="Arial" w:eastAsia="Times New Roman" w:hAnsi="Arial"/>
                <w:sz w:val="18"/>
                <w:lang w:eastAsia="en-GB"/>
              </w:rPr>
              <w:t xml:space="preserve">The value </w:t>
            </w:r>
            <w:r w:rsidRPr="007953D4">
              <w:rPr>
                <w:rFonts w:ascii="Arial" w:eastAsia="Times New Roman" w:hAnsi="Arial"/>
                <w:i/>
                <w:sz w:val="18"/>
                <w:lang w:eastAsia="ja-JP"/>
              </w:rPr>
              <w:t>connected</w:t>
            </w:r>
            <w:r w:rsidRPr="007953D4">
              <w:rPr>
                <w:rFonts w:ascii="Arial" w:eastAsia="Times New Roman" w:hAnsi="Arial"/>
                <w:sz w:val="18"/>
                <w:lang w:eastAsia="ja-JP"/>
              </w:rPr>
              <w:t xml:space="preserve"> can only be indicated if the UE is configured with </w:t>
            </w:r>
            <w:proofErr w:type="spellStart"/>
            <w:r w:rsidRPr="007953D4">
              <w:rPr>
                <w:rFonts w:ascii="Arial" w:eastAsia="Times New Roman" w:hAnsi="Arial"/>
                <w:i/>
                <w:sz w:val="18"/>
                <w:lang w:eastAsia="ja-JP"/>
              </w:rPr>
              <w:t>connectedReporting</w:t>
            </w:r>
            <w:proofErr w:type="spellEnd"/>
            <w:r w:rsidRPr="007953D4">
              <w:rPr>
                <w:rFonts w:ascii="Arial" w:eastAsia="Times New Roman" w:hAnsi="Arial"/>
                <w:sz w:val="18"/>
                <w:lang w:eastAsia="ja-JP"/>
              </w:rPr>
              <w:t>.</w:t>
            </w:r>
          </w:p>
        </w:tc>
      </w:tr>
      <w:tr w:rsidR="007953D4" w:rsidRPr="007953D4" w14:paraId="69C3CD6A"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C3E78E"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sv-SE"/>
              </w:rPr>
            </w:pPr>
            <w:r w:rsidRPr="007953D4">
              <w:rPr>
                <w:rFonts w:ascii="Arial" w:eastAsia="Times New Roman" w:hAnsi="Arial"/>
                <w:b/>
                <w:i/>
                <w:sz w:val="18"/>
                <w:lang w:eastAsia="sv-SE"/>
              </w:rPr>
              <w:lastRenderedPageBreak/>
              <w:t>reducedBW-FR1</w:t>
            </w:r>
          </w:p>
          <w:p w14:paraId="6896F917"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en-GB"/>
              </w:rPr>
            </w:pPr>
            <w:r w:rsidRPr="007953D4">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7953D4">
              <w:rPr>
                <w:rFonts w:ascii="Arial" w:eastAsia="Times New Roman" w:hAnsi="Arial"/>
                <w:noProof/>
                <w:sz w:val="18"/>
                <w:lang w:eastAsia="sv-SE"/>
              </w:rPr>
              <w:t xml:space="preserve">activated </w:t>
            </w:r>
            <w:r w:rsidRPr="007953D4">
              <w:rPr>
                <w:rFonts w:ascii="Arial" w:eastAsia="Times New Roman" w:hAnsi="Arial"/>
                <w:sz w:val="18"/>
                <w:lang w:eastAsia="en-GB"/>
              </w:rPr>
              <w:t xml:space="preserve">downlink carrier(s) of FR1. The aggregated bandwidth across all uplink carrier(s) of FR1 is the sum of bandwidth of active uplink BWP(s) across all </w:t>
            </w:r>
            <w:r w:rsidRPr="007953D4">
              <w:rPr>
                <w:rFonts w:ascii="Arial" w:eastAsia="Times New Roman" w:hAnsi="Arial"/>
                <w:noProof/>
                <w:sz w:val="18"/>
                <w:lang w:eastAsia="ja-JP"/>
              </w:rPr>
              <w:t xml:space="preserve">activated </w:t>
            </w:r>
            <w:r w:rsidRPr="007953D4">
              <w:rPr>
                <w:rFonts w:ascii="Arial" w:eastAsia="Times New Roman" w:hAnsi="Arial"/>
                <w:sz w:val="18"/>
                <w:lang w:eastAsia="en-GB"/>
              </w:rPr>
              <w:t xml:space="preserve">uplink carrier(s) of FR1. If the field is absent from the </w:t>
            </w:r>
            <w:proofErr w:type="spellStart"/>
            <w:r w:rsidRPr="007953D4">
              <w:rPr>
                <w:rFonts w:ascii="Arial" w:eastAsia="Times New Roman" w:hAnsi="Arial"/>
                <w:i/>
                <w:sz w:val="18"/>
                <w:lang w:eastAsia="ja-JP"/>
              </w:rPr>
              <w:t>MaxBW</w:t>
            </w:r>
            <w:proofErr w:type="spellEnd"/>
            <w:r w:rsidRPr="007953D4">
              <w:rPr>
                <w:rFonts w:ascii="Arial" w:eastAsia="Times New Roman" w:hAnsi="Arial"/>
                <w:i/>
                <w:sz w:val="18"/>
                <w:lang w:eastAsia="ja-JP"/>
              </w:rPr>
              <w:t xml:space="preserve">-Preference </w:t>
            </w:r>
            <w:r w:rsidRPr="007953D4">
              <w:rPr>
                <w:rFonts w:ascii="Arial" w:eastAsia="Times New Roman" w:hAnsi="Arial"/>
                <w:sz w:val="18"/>
                <w:lang w:eastAsia="ja-JP"/>
              </w:rPr>
              <w:t xml:space="preserve">IE or the </w:t>
            </w:r>
            <w:proofErr w:type="spellStart"/>
            <w:r w:rsidRPr="007953D4">
              <w:rPr>
                <w:rFonts w:ascii="Arial" w:eastAsia="Times New Roman" w:hAnsi="Arial"/>
                <w:i/>
                <w:sz w:val="18"/>
                <w:lang w:eastAsia="ja-JP"/>
              </w:rPr>
              <w:t>OverheatingAssistance</w:t>
            </w:r>
            <w:proofErr w:type="spellEnd"/>
            <w:r w:rsidRPr="007953D4">
              <w:rPr>
                <w:rFonts w:ascii="Arial" w:eastAsia="Times New Roman" w:hAnsi="Arial"/>
                <w:sz w:val="18"/>
                <w:lang w:eastAsia="ja-JP"/>
              </w:rPr>
              <w:t xml:space="preserve"> IE</w:t>
            </w:r>
            <w:r w:rsidRPr="007953D4">
              <w:rPr>
                <w:rFonts w:ascii="Arial" w:eastAsia="Times New Roman" w:hAnsi="Arial"/>
                <w:sz w:val="18"/>
                <w:lang w:eastAsia="en-GB"/>
              </w:rPr>
              <w:t>, it is interpreted as the UE having no preference on the maximum aggregated bandwidth of FR1.</w:t>
            </w:r>
          </w:p>
          <w:p w14:paraId="02DEE4A4"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en-GB"/>
              </w:rPr>
            </w:pPr>
            <w:r w:rsidRPr="007953D4">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7953D4">
              <w:rPr>
                <w:rFonts w:ascii="Arial" w:eastAsia="Times New Roman" w:hAnsi="Arial"/>
                <w:i/>
                <w:sz w:val="18"/>
                <w:lang w:eastAsia="en-GB"/>
              </w:rPr>
              <w:t>mhz0</w:t>
            </w:r>
            <w:r w:rsidRPr="007953D4">
              <w:rPr>
                <w:rFonts w:ascii="Arial" w:eastAsia="Times New Roman" w:hAnsi="Arial"/>
                <w:sz w:val="18"/>
                <w:lang w:eastAsia="en-GB"/>
              </w:rPr>
              <w:t xml:space="preserve"> is not used when indicated to address overheating.</w:t>
            </w:r>
          </w:p>
          <w:p w14:paraId="3BF60FA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sv-SE"/>
              </w:rPr>
            </w:pPr>
            <w:r w:rsidRPr="007953D4">
              <w:rPr>
                <w:rFonts w:ascii="Arial" w:eastAsia="Times New Roman" w:hAnsi="Arial"/>
                <w:sz w:val="18"/>
                <w:lang w:eastAsia="en-GB"/>
              </w:rPr>
              <w:t xml:space="preserve">When indicated to address power saving, this maximum aggregated bandwidth includes carrier(s) of FR1 of the cell group that </w:t>
            </w:r>
            <w:r w:rsidRPr="007953D4">
              <w:rPr>
                <w:rFonts w:ascii="Arial" w:eastAsia="Times New Roman" w:hAnsi="Arial"/>
                <w:sz w:val="18"/>
                <w:lang w:eastAsia="ja-JP"/>
              </w:rPr>
              <w:t>this UE assistance information is associated with</w:t>
            </w:r>
            <w:r w:rsidRPr="007953D4">
              <w:rPr>
                <w:rFonts w:ascii="Arial" w:eastAsia="Times New Roman" w:hAnsi="Arial"/>
                <w:sz w:val="18"/>
                <w:lang w:eastAsia="en-GB"/>
              </w:rPr>
              <w:t>. The aggregated bandwidth can only range up to the current active configuration when indicated to address power savings.</w:t>
            </w:r>
          </w:p>
        </w:tc>
      </w:tr>
      <w:tr w:rsidR="007953D4" w:rsidRPr="007953D4" w14:paraId="11AD3B6C"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AC587E"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sv-SE"/>
              </w:rPr>
            </w:pPr>
            <w:r w:rsidRPr="007953D4">
              <w:rPr>
                <w:rFonts w:ascii="Arial" w:eastAsia="Times New Roman" w:hAnsi="Arial"/>
                <w:b/>
                <w:i/>
                <w:sz w:val="18"/>
                <w:lang w:eastAsia="sv-SE"/>
              </w:rPr>
              <w:t>reducedBW-FR2</w:t>
            </w:r>
          </w:p>
          <w:p w14:paraId="49CB8C5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en-GB"/>
              </w:rPr>
            </w:pPr>
            <w:r w:rsidRPr="007953D4">
              <w:rPr>
                <w:rFonts w:ascii="Arial" w:eastAsia="Times New Roman" w:hAnsi="Arial"/>
                <w:sz w:val="18"/>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7953D4">
              <w:rPr>
                <w:rFonts w:ascii="Arial" w:eastAsia="Times New Roman" w:hAnsi="Arial"/>
                <w:sz w:val="18"/>
                <w:lang w:eastAsia="sv-SE"/>
              </w:rPr>
              <w:t xml:space="preserve"> </w:t>
            </w:r>
            <w:r w:rsidRPr="007953D4">
              <w:rPr>
                <w:rFonts w:ascii="Arial" w:eastAsia="Times New Roman" w:hAnsi="Arial"/>
                <w:sz w:val="18"/>
                <w:lang w:eastAsia="en-GB"/>
              </w:rPr>
              <w:t xml:space="preserve">The aggregated bandwidth across all downlink carrier(s) of FR2 is the sum of bandwidth of active downlink BWP(s) across all </w:t>
            </w:r>
            <w:r w:rsidRPr="007953D4">
              <w:rPr>
                <w:rFonts w:ascii="Arial" w:eastAsia="Times New Roman" w:hAnsi="Arial"/>
                <w:noProof/>
                <w:sz w:val="18"/>
                <w:lang w:eastAsia="sv-SE"/>
              </w:rPr>
              <w:t xml:space="preserve">activated </w:t>
            </w:r>
            <w:r w:rsidRPr="007953D4">
              <w:rPr>
                <w:rFonts w:ascii="Arial" w:eastAsia="Times New Roman" w:hAnsi="Arial"/>
                <w:sz w:val="18"/>
                <w:lang w:eastAsia="en-GB"/>
              </w:rPr>
              <w:t xml:space="preserve">downlink carrier(s) of FR2. The aggregated bandwidth across all uplink carrier(s) of FR2 is the sum of bandwidth of active uplink BWP(s) across all </w:t>
            </w:r>
            <w:r w:rsidRPr="007953D4">
              <w:rPr>
                <w:rFonts w:ascii="Arial" w:eastAsia="Times New Roman" w:hAnsi="Arial"/>
                <w:noProof/>
                <w:sz w:val="18"/>
                <w:lang w:eastAsia="ja-JP"/>
              </w:rPr>
              <w:t xml:space="preserve">activated </w:t>
            </w:r>
            <w:r w:rsidRPr="007953D4">
              <w:rPr>
                <w:rFonts w:ascii="Arial" w:eastAsia="Times New Roman" w:hAnsi="Arial"/>
                <w:sz w:val="18"/>
                <w:lang w:eastAsia="en-GB"/>
              </w:rPr>
              <w:t xml:space="preserve">uplink carrier(s) of FR2. If the field is absent from the </w:t>
            </w:r>
            <w:proofErr w:type="spellStart"/>
            <w:r w:rsidRPr="007953D4">
              <w:rPr>
                <w:rFonts w:ascii="Arial" w:eastAsia="Times New Roman" w:hAnsi="Arial"/>
                <w:i/>
                <w:sz w:val="18"/>
                <w:lang w:eastAsia="ja-JP"/>
              </w:rPr>
              <w:t>MaxBW</w:t>
            </w:r>
            <w:proofErr w:type="spellEnd"/>
            <w:r w:rsidRPr="007953D4">
              <w:rPr>
                <w:rFonts w:ascii="Arial" w:eastAsia="Times New Roman" w:hAnsi="Arial"/>
                <w:i/>
                <w:sz w:val="18"/>
                <w:lang w:eastAsia="ja-JP"/>
              </w:rPr>
              <w:t xml:space="preserve">-Preference </w:t>
            </w:r>
            <w:r w:rsidRPr="007953D4">
              <w:rPr>
                <w:rFonts w:ascii="Arial" w:eastAsia="Times New Roman" w:hAnsi="Arial"/>
                <w:sz w:val="18"/>
                <w:lang w:eastAsia="ja-JP"/>
              </w:rPr>
              <w:t xml:space="preserve">IE or the </w:t>
            </w:r>
            <w:proofErr w:type="spellStart"/>
            <w:r w:rsidRPr="007953D4">
              <w:rPr>
                <w:rFonts w:ascii="Arial" w:eastAsia="Times New Roman" w:hAnsi="Arial"/>
                <w:i/>
                <w:sz w:val="18"/>
                <w:lang w:eastAsia="ja-JP"/>
              </w:rPr>
              <w:t>OverheatingAssistance</w:t>
            </w:r>
            <w:proofErr w:type="spellEnd"/>
            <w:r w:rsidRPr="007953D4">
              <w:rPr>
                <w:rFonts w:ascii="Arial" w:eastAsia="Times New Roman" w:hAnsi="Arial"/>
                <w:sz w:val="18"/>
                <w:lang w:eastAsia="ja-JP"/>
              </w:rPr>
              <w:t xml:space="preserve"> IE</w:t>
            </w:r>
            <w:r w:rsidRPr="007953D4">
              <w:rPr>
                <w:rFonts w:ascii="Arial" w:eastAsia="Times New Roman" w:hAnsi="Arial"/>
                <w:sz w:val="18"/>
                <w:lang w:eastAsia="en-GB"/>
              </w:rPr>
              <w:t>, it is interpreted as the UE having no preference on the maximum aggregated bandwidth of FR2.</w:t>
            </w:r>
          </w:p>
          <w:p w14:paraId="20D4237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en-GB"/>
              </w:rPr>
            </w:pPr>
            <w:r w:rsidRPr="007953D4">
              <w:rPr>
                <w:rFonts w:ascii="Arial" w:eastAsia="Times New Roman" w:hAnsi="Arial"/>
                <w:sz w:val="18"/>
                <w:lang w:eastAsia="en-GB"/>
              </w:rPr>
              <w:t>When indicated to address overheating, this maximum aggregated bandwidth includes carrier(s)</w:t>
            </w:r>
            <w:r w:rsidRPr="007953D4">
              <w:rPr>
                <w:rFonts w:ascii="Arial" w:eastAsia="Times New Roman" w:hAnsi="Arial"/>
                <w:sz w:val="18"/>
                <w:lang w:eastAsia="ja-JP"/>
              </w:rPr>
              <w:t xml:space="preserve"> </w:t>
            </w:r>
            <w:r w:rsidRPr="007953D4">
              <w:rPr>
                <w:rFonts w:ascii="Arial" w:eastAsia="Times New Roman" w:hAnsi="Arial"/>
                <w:sz w:val="18"/>
                <w:lang w:eastAsia="en-GB"/>
              </w:rPr>
              <w:t>of FR2 of both the NR MCG and the NR SCG. This maximum aggregated bandwidth only includes carriers of FR2 of the SCG in (NG)EN-DC.</w:t>
            </w:r>
          </w:p>
          <w:p w14:paraId="0561BD71"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sv-SE"/>
              </w:rPr>
            </w:pPr>
            <w:r w:rsidRPr="007953D4">
              <w:rPr>
                <w:rFonts w:ascii="Arial" w:eastAsia="Times New Roman" w:hAnsi="Arial"/>
                <w:sz w:val="18"/>
                <w:lang w:eastAsia="en-GB"/>
              </w:rPr>
              <w:t xml:space="preserve">When indicated to address power saving, this maximum aggregated bandwidth includes carrier(s) of FR2 of the cell group that </w:t>
            </w:r>
            <w:r w:rsidRPr="007953D4">
              <w:rPr>
                <w:rFonts w:ascii="Arial" w:eastAsia="Times New Roman" w:hAnsi="Arial"/>
                <w:sz w:val="18"/>
                <w:lang w:eastAsia="ja-JP"/>
              </w:rPr>
              <w:t>this UE assistance information is associated with</w:t>
            </w:r>
            <w:r w:rsidRPr="007953D4">
              <w:rPr>
                <w:rFonts w:ascii="Arial" w:eastAsia="Times New Roman" w:hAnsi="Arial"/>
                <w:sz w:val="18"/>
                <w:lang w:eastAsia="en-GB"/>
              </w:rPr>
              <w:t>. The aggregated bandwidth can only range up to the current active configuration when indicated to address power savings.</w:t>
            </w:r>
          </w:p>
        </w:tc>
      </w:tr>
      <w:tr w:rsidR="007953D4" w:rsidRPr="007953D4" w14:paraId="4D21D41A"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CD4785"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b/>
                <w:i/>
                <w:noProof/>
                <w:sz w:val="18"/>
                <w:lang w:eastAsia="en-GB"/>
              </w:rPr>
            </w:pPr>
            <w:r w:rsidRPr="007953D4">
              <w:rPr>
                <w:rFonts w:ascii="Arial" w:eastAsia="MS Mincho" w:hAnsi="Arial"/>
                <w:b/>
                <w:i/>
                <w:noProof/>
                <w:sz w:val="18"/>
                <w:lang w:eastAsia="en-GB"/>
              </w:rPr>
              <w:t>reducedCCsDL</w:t>
            </w:r>
          </w:p>
          <w:p w14:paraId="073D9662"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en-GB"/>
              </w:rPr>
            </w:pPr>
            <w:r w:rsidRPr="007953D4">
              <w:rPr>
                <w:rFonts w:ascii="Arial" w:eastAsia="Times New Roman" w:hAnsi="Arial"/>
                <w:sz w:val="18"/>
                <w:lang w:eastAsia="en-GB"/>
              </w:rPr>
              <w:t xml:space="preserve">Indicates the UE's preference on reduced configuration corresponding to the maximum number of downlink </w:t>
            </w:r>
            <w:proofErr w:type="spellStart"/>
            <w:r w:rsidRPr="007953D4">
              <w:rPr>
                <w:rFonts w:ascii="Arial" w:eastAsia="Times New Roman" w:hAnsi="Arial"/>
                <w:sz w:val="18"/>
                <w:lang w:eastAsia="zh-CN"/>
              </w:rPr>
              <w:t>SCells</w:t>
            </w:r>
            <w:proofErr w:type="spellEnd"/>
            <w:r w:rsidRPr="007953D4">
              <w:rPr>
                <w:rFonts w:ascii="Arial" w:eastAsia="Times New Roman" w:hAnsi="Arial"/>
                <w:sz w:val="18"/>
                <w:lang w:eastAsia="en-GB"/>
              </w:rPr>
              <w:t xml:space="preserve"> indicated by the field, to address overheating or power saving.</w:t>
            </w:r>
          </w:p>
          <w:p w14:paraId="60BED1A4"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en-GB"/>
              </w:rPr>
            </w:pPr>
            <w:r w:rsidRPr="007953D4">
              <w:rPr>
                <w:rFonts w:ascii="Arial" w:eastAsia="Times New Roman" w:hAnsi="Arial"/>
                <w:sz w:val="18"/>
                <w:lang w:eastAsia="en-GB"/>
              </w:rPr>
              <w:t xml:space="preserve">When indicated to address overheating, this maximum number includes both </w:t>
            </w:r>
            <w:proofErr w:type="spellStart"/>
            <w:r w:rsidRPr="007953D4">
              <w:rPr>
                <w:rFonts w:ascii="Arial" w:eastAsia="Times New Roman" w:hAnsi="Arial"/>
                <w:sz w:val="18"/>
                <w:lang w:eastAsia="en-GB"/>
              </w:rPr>
              <w:t>SCells</w:t>
            </w:r>
            <w:proofErr w:type="spellEnd"/>
            <w:r w:rsidRPr="007953D4">
              <w:rPr>
                <w:rFonts w:ascii="Arial" w:eastAsia="Times New Roman" w:hAnsi="Arial"/>
                <w:sz w:val="18"/>
                <w:lang w:eastAsia="en-GB"/>
              </w:rPr>
              <w:t xml:space="preserve"> of the NR MCG and </w:t>
            </w:r>
            <w:proofErr w:type="spellStart"/>
            <w:r w:rsidRPr="007953D4">
              <w:rPr>
                <w:rFonts w:ascii="Arial" w:eastAsia="Times New Roman" w:hAnsi="Arial"/>
                <w:sz w:val="18"/>
                <w:lang w:eastAsia="en-GB"/>
              </w:rPr>
              <w:t>PSCell</w:t>
            </w:r>
            <w:proofErr w:type="spellEnd"/>
            <w:r w:rsidRPr="007953D4">
              <w:rPr>
                <w:rFonts w:ascii="Arial" w:eastAsia="Times New Roman" w:hAnsi="Arial"/>
                <w:sz w:val="18"/>
                <w:lang w:eastAsia="en-GB"/>
              </w:rPr>
              <w:t>/</w:t>
            </w:r>
            <w:proofErr w:type="spellStart"/>
            <w:r w:rsidRPr="007953D4">
              <w:rPr>
                <w:rFonts w:ascii="Arial" w:eastAsia="Times New Roman" w:hAnsi="Arial"/>
                <w:sz w:val="18"/>
                <w:lang w:eastAsia="en-GB"/>
              </w:rPr>
              <w:t>SCells</w:t>
            </w:r>
            <w:proofErr w:type="spellEnd"/>
            <w:r w:rsidRPr="007953D4">
              <w:rPr>
                <w:rFonts w:ascii="Arial" w:eastAsia="Times New Roman" w:hAnsi="Arial"/>
                <w:sz w:val="18"/>
                <w:lang w:eastAsia="en-GB"/>
              </w:rPr>
              <w:t xml:space="preserve"> of the SCG. This maximum number only includes </w:t>
            </w:r>
            <w:proofErr w:type="spellStart"/>
            <w:r w:rsidRPr="007953D4">
              <w:rPr>
                <w:rFonts w:ascii="Arial" w:eastAsia="Times New Roman" w:hAnsi="Arial"/>
                <w:sz w:val="18"/>
                <w:lang w:eastAsia="en-GB"/>
              </w:rPr>
              <w:t>PSCell</w:t>
            </w:r>
            <w:proofErr w:type="spellEnd"/>
            <w:r w:rsidRPr="007953D4">
              <w:rPr>
                <w:rFonts w:ascii="Arial" w:eastAsia="Times New Roman" w:hAnsi="Arial"/>
                <w:sz w:val="18"/>
                <w:lang w:eastAsia="en-GB"/>
              </w:rPr>
              <w:t>/</w:t>
            </w:r>
            <w:proofErr w:type="spellStart"/>
            <w:r w:rsidRPr="007953D4">
              <w:rPr>
                <w:rFonts w:ascii="Arial" w:eastAsia="Times New Roman" w:hAnsi="Arial"/>
                <w:sz w:val="18"/>
                <w:lang w:eastAsia="en-GB"/>
              </w:rPr>
              <w:t>SCells</w:t>
            </w:r>
            <w:proofErr w:type="spellEnd"/>
            <w:r w:rsidRPr="007953D4">
              <w:rPr>
                <w:rFonts w:ascii="Arial" w:eastAsia="Times New Roman" w:hAnsi="Arial"/>
                <w:sz w:val="18"/>
                <w:lang w:eastAsia="en-GB"/>
              </w:rPr>
              <w:t xml:space="preserve"> of the SCG in (NG)EN-DC.</w:t>
            </w:r>
          </w:p>
          <w:p w14:paraId="137D6895"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sv-SE"/>
              </w:rPr>
            </w:pPr>
            <w:r w:rsidRPr="007953D4">
              <w:rPr>
                <w:rFonts w:ascii="Arial" w:eastAsia="Times New Roman" w:hAnsi="Arial"/>
                <w:sz w:val="18"/>
                <w:lang w:eastAsia="en-GB"/>
              </w:rPr>
              <w:t xml:space="preserve">When indicated to address power saving, this maximum number includes </w:t>
            </w:r>
            <w:proofErr w:type="spellStart"/>
            <w:r w:rsidRPr="007953D4">
              <w:rPr>
                <w:rFonts w:ascii="Arial" w:eastAsia="Times New Roman" w:hAnsi="Arial"/>
                <w:sz w:val="18"/>
                <w:lang w:eastAsia="en-GB"/>
              </w:rPr>
              <w:t>PSCell</w:t>
            </w:r>
            <w:proofErr w:type="spellEnd"/>
            <w:r w:rsidRPr="007953D4">
              <w:rPr>
                <w:rFonts w:ascii="Arial" w:eastAsia="Times New Roman" w:hAnsi="Arial"/>
                <w:sz w:val="18"/>
                <w:lang w:eastAsia="en-GB"/>
              </w:rPr>
              <w:t>/</w:t>
            </w:r>
            <w:proofErr w:type="spellStart"/>
            <w:r w:rsidRPr="007953D4">
              <w:rPr>
                <w:rFonts w:ascii="Arial" w:eastAsia="Times New Roman" w:hAnsi="Arial"/>
                <w:sz w:val="18"/>
                <w:lang w:eastAsia="en-GB"/>
              </w:rPr>
              <w:t>SCells</w:t>
            </w:r>
            <w:proofErr w:type="spellEnd"/>
            <w:r w:rsidRPr="007953D4">
              <w:rPr>
                <w:rFonts w:ascii="Arial" w:eastAsia="Times New Roman" w:hAnsi="Arial"/>
                <w:sz w:val="18"/>
                <w:lang w:eastAsia="en-GB"/>
              </w:rPr>
              <w:t xml:space="preserve"> of the cell group that </w:t>
            </w:r>
            <w:r w:rsidRPr="007953D4">
              <w:rPr>
                <w:rFonts w:ascii="Arial" w:eastAsia="Times New Roman" w:hAnsi="Arial"/>
                <w:sz w:val="18"/>
                <w:lang w:eastAsia="ja-JP"/>
              </w:rPr>
              <w:t>this UE assistance information is associated with</w:t>
            </w:r>
            <w:r w:rsidRPr="007953D4">
              <w:rPr>
                <w:rFonts w:ascii="Arial" w:eastAsia="Times New Roman" w:hAnsi="Arial"/>
                <w:sz w:val="18"/>
                <w:lang w:eastAsia="en-GB"/>
              </w:rPr>
              <w:t xml:space="preserve">. The maximum number of downlink </w:t>
            </w:r>
            <w:proofErr w:type="spellStart"/>
            <w:r w:rsidRPr="007953D4">
              <w:rPr>
                <w:rFonts w:ascii="Arial" w:eastAsia="Times New Roman" w:hAnsi="Arial"/>
                <w:sz w:val="18"/>
                <w:lang w:eastAsia="zh-CN"/>
              </w:rPr>
              <w:t>SCells</w:t>
            </w:r>
            <w:proofErr w:type="spellEnd"/>
            <w:r w:rsidRPr="007953D4">
              <w:rPr>
                <w:rFonts w:ascii="Arial" w:eastAsia="Times New Roman" w:hAnsi="Arial"/>
                <w:sz w:val="18"/>
                <w:lang w:eastAsia="en-GB"/>
              </w:rPr>
              <w:t xml:space="preserve"> can only range up to the current active configuration when indicated to address power savings.</w:t>
            </w:r>
          </w:p>
        </w:tc>
      </w:tr>
      <w:tr w:rsidR="007953D4" w:rsidRPr="007953D4" w14:paraId="0870A9E4"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D2B739"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7953D4">
              <w:rPr>
                <w:rFonts w:ascii="Arial" w:eastAsia="Times New Roman" w:hAnsi="Arial"/>
                <w:b/>
                <w:i/>
                <w:sz w:val="18"/>
                <w:lang w:eastAsia="sv-SE"/>
              </w:rPr>
              <w:t>reducedCCsUL</w:t>
            </w:r>
            <w:proofErr w:type="spellEnd"/>
          </w:p>
          <w:p w14:paraId="1FCBCE04"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zh-CN"/>
              </w:rPr>
            </w:pPr>
            <w:r w:rsidRPr="007953D4">
              <w:rPr>
                <w:rFonts w:ascii="Arial" w:eastAsia="Times New Roman" w:hAnsi="Arial"/>
                <w:sz w:val="18"/>
                <w:lang w:eastAsia="en-GB"/>
              </w:rPr>
              <w:t xml:space="preserve">Indicates the UE's preference on reduced configuration corresponding to the maximum number of uplink </w:t>
            </w:r>
            <w:proofErr w:type="spellStart"/>
            <w:r w:rsidRPr="007953D4">
              <w:rPr>
                <w:rFonts w:ascii="Arial" w:eastAsia="Times New Roman" w:hAnsi="Arial"/>
                <w:sz w:val="18"/>
                <w:lang w:eastAsia="zh-CN"/>
              </w:rPr>
              <w:t>SCells</w:t>
            </w:r>
            <w:proofErr w:type="spellEnd"/>
            <w:r w:rsidRPr="007953D4">
              <w:rPr>
                <w:rFonts w:ascii="Arial" w:eastAsia="Times New Roman" w:hAnsi="Arial"/>
                <w:sz w:val="18"/>
                <w:lang w:eastAsia="en-GB"/>
              </w:rPr>
              <w:t xml:space="preserve"> indicated by the field, to address overheating or power saving</w:t>
            </w:r>
            <w:r w:rsidRPr="007953D4">
              <w:rPr>
                <w:rFonts w:ascii="Arial" w:eastAsia="Times New Roman" w:hAnsi="Arial"/>
                <w:sz w:val="18"/>
                <w:lang w:eastAsia="zh-CN"/>
              </w:rPr>
              <w:t>.</w:t>
            </w:r>
          </w:p>
          <w:p w14:paraId="68AB2DCB"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en-GB"/>
              </w:rPr>
            </w:pPr>
            <w:r w:rsidRPr="007953D4">
              <w:rPr>
                <w:rFonts w:ascii="Arial" w:eastAsia="Times New Roman" w:hAnsi="Arial"/>
                <w:sz w:val="18"/>
                <w:lang w:eastAsia="en-GB"/>
              </w:rPr>
              <w:t xml:space="preserve">When indicated to address overheating, this maximum number includes both </w:t>
            </w:r>
            <w:proofErr w:type="spellStart"/>
            <w:r w:rsidRPr="007953D4">
              <w:rPr>
                <w:rFonts w:ascii="Arial" w:eastAsia="Times New Roman" w:hAnsi="Arial"/>
                <w:sz w:val="18"/>
                <w:lang w:eastAsia="en-GB"/>
              </w:rPr>
              <w:t>SCells</w:t>
            </w:r>
            <w:proofErr w:type="spellEnd"/>
            <w:r w:rsidRPr="007953D4">
              <w:rPr>
                <w:rFonts w:ascii="Arial" w:eastAsia="Times New Roman" w:hAnsi="Arial"/>
                <w:sz w:val="18"/>
                <w:lang w:eastAsia="en-GB"/>
              </w:rPr>
              <w:t xml:space="preserve"> of the NR MCG and </w:t>
            </w:r>
            <w:proofErr w:type="spellStart"/>
            <w:r w:rsidRPr="007953D4">
              <w:rPr>
                <w:rFonts w:ascii="Arial" w:eastAsia="Times New Roman" w:hAnsi="Arial"/>
                <w:sz w:val="18"/>
                <w:lang w:eastAsia="en-GB"/>
              </w:rPr>
              <w:t>PSCell</w:t>
            </w:r>
            <w:proofErr w:type="spellEnd"/>
            <w:r w:rsidRPr="007953D4">
              <w:rPr>
                <w:rFonts w:ascii="Arial" w:eastAsia="Times New Roman" w:hAnsi="Arial"/>
                <w:sz w:val="18"/>
                <w:lang w:eastAsia="en-GB"/>
              </w:rPr>
              <w:t>/</w:t>
            </w:r>
            <w:proofErr w:type="spellStart"/>
            <w:r w:rsidRPr="007953D4">
              <w:rPr>
                <w:rFonts w:ascii="Arial" w:eastAsia="Times New Roman" w:hAnsi="Arial"/>
                <w:sz w:val="18"/>
                <w:lang w:eastAsia="en-GB"/>
              </w:rPr>
              <w:t>SCells</w:t>
            </w:r>
            <w:proofErr w:type="spellEnd"/>
            <w:r w:rsidRPr="007953D4">
              <w:rPr>
                <w:rFonts w:ascii="Arial" w:eastAsia="Times New Roman" w:hAnsi="Arial"/>
                <w:sz w:val="18"/>
                <w:lang w:eastAsia="en-GB"/>
              </w:rPr>
              <w:t xml:space="preserve"> of the SCG. This maximum number only includes </w:t>
            </w:r>
            <w:proofErr w:type="spellStart"/>
            <w:r w:rsidRPr="007953D4">
              <w:rPr>
                <w:rFonts w:ascii="Arial" w:eastAsia="Times New Roman" w:hAnsi="Arial"/>
                <w:sz w:val="18"/>
                <w:lang w:eastAsia="en-GB"/>
              </w:rPr>
              <w:t>PSCell</w:t>
            </w:r>
            <w:proofErr w:type="spellEnd"/>
            <w:r w:rsidRPr="007953D4">
              <w:rPr>
                <w:rFonts w:ascii="Arial" w:eastAsia="Times New Roman" w:hAnsi="Arial"/>
                <w:sz w:val="18"/>
                <w:lang w:eastAsia="en-GB"/>
              </w:rPr>
              <w:t>/</w:t>
            </w:r>
            <w:proofErr w:type="spellStart"/>
            <w:r w:rsidRPr="007953D4">
              <w:rPr>
                <w:rFonts w:ascii="Arial" w:eastAsia="Times New Roman" w:hAnsi="Arial"/>
                <w:sz w:val="18"/>
                <w:lang w:eastAsia="en-GB"/>
              </w:rPr>
              <w:t>SCells</w:t>
            </w:r>
            <w:proofErr w:type="spellEnd"/>
            <w:r w:rsidRPr="007953D4">
              <w:rPr>
                <w:rFonts w:ascii="Arial" w:eastAsia="Times New Roman" w:hAnsi="Arial"/>
                <w:sz w:val="18"/>
                <w:lang w:eastAsia="en-GB"/>
              </w:rPr>
              <w:t xml:space="preserve"> of the SCG in (NG)EN-DC.</w:t>
            </w:r>
          </w:p>
          <w:p w14:paraId="0A08A362"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sv-SE"/>
              </w:rPr>
            </w:pPr>
            <w:r w:rsidRPr="007953D4">
              <w:rPr>
                <w:rFonts w:ascii="Arial" w:eastAsia="Times New Roman" w:hAnsi="Arial"/>
                <w:sz w:val="18"/>
                <w:lang w:eastAsia="en-GB"/>
              </w:rPr>
              <w:t xml:space="preserve">When indicated to address power saving, this maximum number includes </w:t>
            </w:r>
            <w:proofErr w:type="spellStart"/>
            <w:r w:rsidRPr="007953D4">
              <w:rPr>
                <w:rFonts w:ascii="Arial" w:eastAsia="Times New Roman" w:hAnsi="Arial"/>
                <w:sz w:val="18"/>
                <w:lang w:eastAsia="en-GB"/>
              </w:rPr>
              <w:t>PSCell</w:t>
            </w:r>
            <w:proofErr w:type="spellEnd"/>
            <w:r w:rsidRPr="007953D4">
              <w:rPr>
                <w:rFonts w:ascii="Arial" w:eastAsia="Times New Roman" w:hAnsi="Arial"/>
                <w:sz w:val="18"/>
                <w:lang w:eastAsia="en-GB"/>
              </w:rPr>
              <w:t>/</w:t>
            </w:r>
            <w:proofErr w:type="spellStart"/>
            <w:r w:rsidRPr="007953D4">
              <w:rPr>
                <w:rFonts w:ascii="Arial" w:eastAsia="Times New Roman" w:hAnsi="Arial"/>
                <w:sz w:val="18"/>
                <w:lang w:eastAsia="en-GB"/>
              </w:rPr>
              <w:t>SCells</w:t>
            </w:r>
            <w:proofErr w:type="spellEnd"/>
            <w:r w:rsidRPr="007953D4">
              <w:rPr>
                <w:rFonts w:ascii="Arial" w:eastAsia="Times New Roman" w:hAnsi="Arial"/>
                <w:sz w:val="18"/>
                <w:lang w:eastAsia="en-GB"/>
              </w:rPr>
              <w:t xml:space="preserve"> of the cell group that </w:t>
            </w:r>
            <w:r w:rsidRPr="007953D4">
              <w:rPr>
                <w:rFonts w:ascii="Arial" w:eastAsia="Times New Roman" w:hAnsi="Arial"/>
                <w:sz w:val="18"/>
                <w:lang w:eastAsia="ja-JP"/>
              </w:rPr>
              <w:t>this UE assistance information is associated with</w:t>
            </w:r>
            <w:r w:rsidRPr="007953D4">
              <w:rPr>
                <w:rFonts w:ascii="Arial" w:eastAsia="Times New Roman" w:hAnsi="Arial"/>
                <w:sz w:val="18"/>
                <w:lang w:eastAsia="en-GB"/>
              </w:rPr>
              <w:t xml:space="preserve">. The maximum number of uplink </w:t>
            </w:r>
            <w:proofErr w:type="spellStart"/>
            <w:r w:rsidRPr="007953D4">
              <w:rPr>
                <w:rFonts w:ascii="Arial" w:eastAsia="Times New Roman" w:hAnsi="Arial"/>
                <w:sz w:val="18"/>
                <w:lang w:eastAsia="zh-CN"/>
              </w:rPr>
              <w:t>SCells</w:t>
            </w:r>
            <w:proofErr w:type="spellEnd"/>
            <w:r w:rsidRPr="007953D4">
              <w:rPr>
                <w:rFonts w:ascii="Arial" w:eastAsia="Times New Roman" w:hAnsi="Arial"/>
                <w:sz w:val="18"/>
                <w:lang w:eastAsia="en-GB"/>
              </w:rPr>
              <w:t xml:space="preserve"> can only range up to the current active configuration when indicated to address power savings.</w:t>
            </w:r>
          </w:p>
        </w:tc>
      </w:tr>
      <w:tr w:rsidR="007953D4" w:rsidRPr="007953D4" w14:paraId="1F21F8C7"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3247A6"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b/>
                <w:i/>
                <w:noProof/>
                <w:sz w:val="18"/>
                <w:lang w:eastAsia="en-GB"/>
              </w:rPr>
            </w:pPr>
            <w:r w:rsidRPr="007953D4">
              <w:rPr>
                <w:rFonts w:ascii="Arial" w:eastAsia="MS Mincho" w:hAnsi="Arial"/>
                <w:b/>
                <w:i/>
                <w:noProof/>
                <w:sz w:val="18"/>
                <w:lang w:eastAsia="en-GB"/>
              </w:rPr>
              <w:t>reducedMIMO-LayersFR1-DL</w:t>
            </w:r>
          </w:p>
          <w:p w14:paraId="54F39182"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sv-SE"/>
              </w:rPr>
            </w:pPr>
            <w:r w:rsidRPr="007953D4">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7953D4">
              <w:rPr>
                <w:rFonts w:ascii="Arial" w:eastAsia="Times New Roman" w:hAnsi="Arial"/>
                <w:bCs/>
                <w:iCs/>
                <w:sz w:val="18"/>
                <w:lang w:eastAsia="sv-SE"/>
              </w:rPr>
              <w:t>MIMO layers</w:t>
            </w:r>
            <w:r w:rsidRPr="007953D4">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7953D4" w:rsidRPr="007953D4" w14:paraId="6A80B4DD"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51A7E2"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b/>
                <w:i/>
                <w:noProof/>
                <w:sz w:val="18"/>
                <w:lang w:eastAsia="en-GB"/>
              </w:rPr>
            </w:pPr>
            <w:r w:rsidRPr="007953D4">
              <w:rPr>
                <w:rFonts w:ascii="Arial" w:eastAsia="MS Mincho" w:hAnsi="Arial"/>
                <w:b/>
                <w:i/>
                <w:noProof/>
                <w:sz w:val="18"/>
                <w:lang w:eastAsia="en-GB"/>
              </w:rPr>
              <w:t>reducedMIMO-LayersFR1-UL</w:t>
            </w:r>
          </w:p>
          <w:p w14:paraId="58A26EC7" w14:textId="1F2EE3D8"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lang w:eastAsia="en-GB"/>
              </w:rPr>
            </w:pPr>
            <w:r w:rsidRPr="007953D4">
              <w:rPr>
                <w:rFonts w:ascii="Arial" w:eastAsia="Times New Roman" w:hAnsi="Arial"/>
                <w:sz w:val="18"/>
                <w:lang w:eastAsia="en-GB"/>
              </w:rPr>
              <w:t>Indicates the UE's preference on reduced configuration corresponding to the maximum number of uplink MIMO layers of each serving cell operating on FR1 indicated by the field, to address overheating or power saving</w:t>
            </w:r>
            <w:ins w:id="22" w:author="Huawei, HiSilicon" w:date="2023-05-25T09:08:00Z">
              <w:r w:rsidR="007C37A1">
                <w:rPr>
                  <w:rFonts w:ascii="Arial" w:eastAsia="Times New Roman" w:hAnsi="Arial"/>
                  <w:sz w:val="18"/>
                  <w:lang w:eastAsia="en-GB"/>
                </w:rPr>
                <w:t xml:space="preserve"> </w:t>
              </w:r>
              <w:r w:rsidR="007C37A1">
                <w:rPr>
                  <w:rFonts w:ascii="Arial" w:eastAsia="Times New Roman" w:hAnsi="Arial"/>
                  <w:sz w:val="18"/>
                  <w:lang w:eastAsia="en-GB"/>
                </w:rPr>
                <w:t>(see NOTE 1)</w:t>
              </w:r>
            </w:ins>
            <w:r w:rsidRPr="007953D4">
              <w:rPr>
                <w:rFonts w:ascii="Arial" w:eastAsia="Times New Roman" w:hAnsi="Arial"/>
                <w:sz w:val="18"/>
                <w:lang w:eastAsia="en-GB"/>
              </w:rPr>
              <w:t xml:space="preserve">. This field is allowed to be reported only when UE is configured with serving cells operating on FR1. The maximum number of </w:t>
            </w:r>
            <w:r w:rsidRPr="007953D4">
              <w:rPr>
                <w:rFonts w:ascii="Arial" w:eastAsia="Times New Roman" w:hAnsi="Arial"/>
                <w:bCs/>
                <w:iCs/>
                <w:sz w:val="18"/>
                <w:lang w:eastAsia="sv-SE"/>
              </w:rPr>
              <w:t>uplink MIMO layers</w:t>
            </w:r>
            <w:r w:rsidRPr="007953D4">
              <w:rPr>
                <w:rFonts w:ascii="Arial" w:eastAsia="Times New Roman" w:hAnsi="Arial"/>
                <w:bCs/>
                <w:iCs/>
                <w:sz w:val="18"/>
                <w:lang w:eastAsia="en-GB"/>
              </w:rPr>
              <w:t xml:space="preserve"> </w:t>
            </w:r>
            <w:r w:rsidRPr="007953D4">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7953D4" w:rsidRPr="007953D4" w14:paraId="5BE748F4"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A763B1"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b/>
                <w:i/>
                <w:noProof/>
                <w:sz w:val="18"/>
                <w:lang w:eastAsia="en-GB"/>
              </w:rPr>
            </w:pPr>
            <w:r w:rsidRPr="007953D4">
              <w:rPr>
                <w:rFonts w:ascii="Arial" w:eastAsia="MS Mincho" w:hAnsi="Arial"/>
                <w:b/>
                <w:i/>
                <w:noProof/>
                <w:sz w:val="18"/>
                <w:lang w:eastAsia="en-GB"/>
              </w:rPr>
              <w:lastRenderedPageBreak/>
              <w:t>reducedMIMO-LayersFR2-DL</w:t>
            </w:r>
          </w:p>
          <w:p w14:paraId="3EA85C3C"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noProof/>
                <w:sz w:val="18"/>
                <w:lang w:eastAsia="en-GB"/>
              </w:rPr>
            </w:pPr>
            <w:r w:rsidRPr="007953D4">
              <w:rPr>
                <w:rFonts w:ascii="Arial" w:eastAsia="Times New Roman" w:hAnsi="Arial"/>
                <w:sz w:val="18"/>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7953D4">
              <w:rPr>
                <w:rFonts w:ascii="Arial" w:eastAsia="Times New Roman" w:hAnsi="Arial"/>
                <w:bCs/>
                <w:iCs/>
                <w:sz w:val="18"/>
                <w:lang w:eastAsia="sv-SE"/>
              </w:rPr>
              <w:t>MIMO layers</w:t>
            </w:r>
            <w:r w:rsidRPr="007953D4">
              <w:rPr>
                <w:rFonts w:ascii="Arial" w:eastAsia="Times New Roman" w:hAnsi="Arial"/>
                <w:sz w:val="18"/>
                <w:lang w:eastAsia="en-GB"/>
              </w:rPr>
              <w:t xml:space="preserve"> can only range up to the maximum number of MIMO layers configured across all activated downlink carrier(s) of FR2 in the cell group when indicated to address power savings.</w:t>
            </w:r>
          </w:p>
        </w:tc>
      </w:tr>
      <w:tr w:rsidR="007953D4" w:rsidRPr="007953D4" w14:paraId="1C0C242F"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E6ACB4"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b/>
                <w:i/>
                <w:noProof/>
                <w:sz w:val="18"/>
                <w:lang w:eastAsia="en-GB"/>
              </w:rPr>
            </w:pPr>
            <w:r w:rsidRPr="007953D4">
              <w:rPr>
                <w:rFonts w:ascii="Arial" w:eastAsia="MS Mincho" w:hAnsi="Arial"/>
                <w:b/>
                <w:i/>
                <w:noProof/>
                <w:sz w:val="18"/>
                <w:lang w:eastAsia="en-GB"/>
              </w:rPr>
              <w:t>reducedMIMO-LayersFR2-UL</w:t>
            </w:r>
          </w:p>
          <w:p w14:paraId="767C5D17" w14:textId="7B7559B0" w:rsidR="007953D4" w:rsidRPr="007953D4" w:rsidRDefault="007953D4" w:rsidP="007953D4">
            <w:pPr>
              <w:keepNext/>
              <w:keepLines/>
              <w:overflowPunct w:val="0"/>
              <w:autoSpaceDE w:val="0"/>
              <w:autoSpaceDN w:val="0"/>
              <w:adjustRightInd w:val="0"/>
              <w:spacing w:after="0"/>
              <w:textAlignment w:val="baseline"/>
              <w:rPr>
                <w:rFonts w:ascii="Arial" w:eastAsia="MS Mincho" w:hAnsi="Arial"/>
                <w:noProof/>
                <w:sz w:val="18"/>
                <w:lang w:eastAsia="en-GB"/>
              </w:rPr>
            </w:pPr>
            <w:r w:rsidRPr="007953D4">
              <w:rPr>
                <w:rFonts w:ascii="Arial" w:eastAsia="Times New Roman" w:hAnsi="Arial"/>
                <w:sz w:val="18"/>
                <w:lang w:eastAsia="en-GB"/>
              </w:rPr>
              <w:t>Indicates the UE's preference on reduced configuration corresponding to the maximum number of uplink MIMO layers of each serving cell operating on FR2 indicated by the field, to address overheating or power saving</w:t>
            </w:r>
            <w:ins w:id="23" w:author="Huawei, HiSilicon" w:date="2023-05-25T09:08:00Z">
              <w:r w:rsidR="007C37A1">
                <w:rPr>
                  <w:rFonts w:ascii="Arial" w:eastAsia="Times New Roman" w:hAnsi="Arial"/>
                  <w:sz w:val="18"/>
                  <w:lang w:eastAsia="en-GB"/>
                </w:rPr>
                <w:t xml:space="preserve"> </w:t>
              </w:r>
              <w:r w:rsidR="007C37A1">
                <w:rPr>
                  <w:rFonts w:ascii="Arial" w:eastAsia="Times New Roman" w:hAnsi="Arial"/>
                  <w:sz w:val="18"/>
                  <w:lang w:eastAsia="en-GB"/>
                </w:rPr>
                <w:t>(see NOTE 1)</w:t>
              </w:r>
            </w:ins>
            <w:r w:rsidRPr="007953D4">
              <w:rPr>
                <w:rFonts w:ascii="Arial" w:eastAsia="Times New Roman" w:hAnsi="Arial"/>
                <w:sz w:val="18"/>
                <w:lang w:eastAsia="en-GB"/>
              </w:rPr>
              <w:t xml:space="preserve">. This field is allowed to be reported only when UE is configured with serving cells operating on FR2. The maximum number of </w:t>
            </w:r>
            <w:r w:rsidRPr="007953D4">
              <w:rPr>
                <w:rFonts w:ascii="Arial" w:eastAsia="Times New Roman" w:hAnsi="Arial"/>
                <w:bCs/>
                <w:iCs/>
                <w:sz w:val="18"/>
                <w:lang w:eastAsia="sv-SE"/>
              </w:rPr>
              <w:t>uplink MIMO layers</w:t>
            </w:r>
            <w:r w:rsidRPr="007953D4">
              <w:rPr>
                <w:rFonts w:ascii="Arial" w:eastAsia="Times New Roman" w:hAnsi="Arial"/>
                <w:sz w:val="18"/>
                <w:lang w:eastAsia="en-GB"/>
              </w:rPr>
              <w:t xml:space="preserve"> can only range up to the maximum number of MIMO layers configured across all activated uplink carrier(s) of FR2 in the cell group when indicated to address power savings.</w:t>
            </w:r>
          </w:p>
        </w:tc>
      </w:tr>
      <w:tr w:rsidR="007953D4" w:rsidRPr="007953D4" w14:paraId="2513C806"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18D4D70C"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b/>
                <w:i/>
                <w:noProof/>
                <w:sz w:val="18"/>
                <w:lang w:eastAsia="en-GB"/>
              </w:rPr>
            </w:pPr>
            <w:r w:rsidRPr="007953D4">
              <w:rPr>
                <w:rFonts w:ascii="Arial" w:eastAsia="MS Mincho" w:hAnsi="Arial"/>
                <w:b/>
                <w:i/>
                <w:noProof/>
                <w:sz w:val="18"/>
                <w:lang w:eastAsia="en-GB"/>
              </w:rPr>
              <w:t>referenceTimeInfoPreference</w:t>
            </w:r>
          </w:p>
          <w:p w14:paraId="384AB523" w14:textId="77777777" w:rsidR="007953D4" w:rsidRPr="007953D4" w:rsidRDefault="007953D4" w:rsidP="007953D4">
            <w:pPr>
              <w:keepNext/>
              <w:keepLines/>
              <w:overflowPunct w:val="0"/>
              <w:autoSpaceDE w:val="0"/>
              <w:autoSpaceDN w:val="0"/>
              <w:adjustRightInd w:val="0"/>
              <w:spacing w:after="0"/>
              <w:textAlignment w:val="baseline"/>
              <w:rPr>
                <w:rFonts w:ascii="Arial" w:eastAsia="MS Mincho" w:hAnsi="Arial"/>
                <w:b/>
                <w:i/>
                <w:noProof/>
                <w:sz w:val="18"/>
                <w:lang w:eastAsia="en-GB"/>
              </w:rPr>
            </w:pPr>
            <w:r w:rsidRPr="007953D4">
              <w:rPr>
                <w:rFonts w:ascii="Arial" w:eastAsia="MS Mincho" w:hAnsi="Arial"/>
                <w:bCs/>
                <w:iCs/>
                <w:noProof/>
                <w:sz w:val="18"/>
                <w:lang w:eastAsia="en-GB"/>
              </w:rPr>
              <w:t xml:space="preserve">Indicates </w:t>
            </w:r>
            <w:r w:rsidRPr="007953D4">
              <w:rPr>
                <w:rFonts w:ascii="Arial" w:eastAsia="Times New Roman" w:hAnsi="Arial"/>
                <w:sz w:val="18"/>
                <w:lang w:eastAsia="ja-JP"/>
              </w:rPr>
              <w:t xml:space="preserve">whether the UE prefers being provisioned with the timing information specified in the IE </w:t>
            </w:r>
            <w:proofErr w:type="spellStart"/>
            <w:r w:rsidRPr="007953D4">
              <w:rPr>
                <w:rFonts w:ascii="Arial" w:eastAsia="Times New Roman" w:hAnsi="Arial"/>
                <w:i/>
                <w:iCs/>
                <w:sz w:val="18"/>
                <w:lang w:eastAsia="ja-JP"/>
              </w:rPr>
              <w:t>ReferenceTimeInfo</w:t>
            </w:r>
            <w:proofErr w:type="spellEnd"/>
            <w:r w:rsidRPr="007953D4">
              <w:rPr>
                <w:rFonts w:ascii="Arial" w:eastAsia="Times New Roman" w:hAnsi="Arial"/>
                <w:sz w:val="18"/>
                <w:lang w:eastAsia="ja-JP"/>
              </w:rPr>
              <w:t>.</w:t>
            </w:r>
          </w:p>
        </w:tc>
      </w:tr>
      <w:tr w:rsidR="007953D4" w:rsidRPr="007953D4" w:rsidDel="008A4482" w14:paraId="05D01BEF"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02ED4C86"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7953D4">
              <w:rPr>
                <w:rFonts w:ascii="Arial" w:eastAsia="Times New Roman" w:hAnsi="Arial"/>
                <w:b/>
                <w:bCs/>
                <w:i/>
                <w:iCs/>
                <w:sz w:val="18"/>
                <w:lang w:eastAsia="zh-CN"/>
              </w:rPr>
              <w:t>sl-QoS-FlowIdentity</w:t>
            </w:r>
            <w:proofErr w:type="spellEnd"/>
          </w:p>
          <w:p w14:paraId="649D68F3" w14:textId="77777777" w:rsidR="007953D4" w:rsidRPr="007953D4" w:rsidDel="008A4482"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7953D4">
              <w:rPr>
                <w:rFonts w:ascii="Arial" w:eastAsia="Times New Roman" w:hAnsi="Arial" w:cs="Arial"/>
                <w:sz w:val="18"/>
                <w:lang w:eastAsia="zh-CN"/>
              </w:rPr>
              <w:t xml:space="preserve">This identity uniquely identifies one </w:t>
            </w:r>
            <w:proofErr w:type="spellStart"/>
            <w:r w:rsidRPr="007953D4">
              <w:rPr>
                <w:rFonts w:ascii="Arial" w:eastAsia="Times New Roman" w:hAnsi="Arial" w:cs="Arial"/>
                <w:sz w:val="18"/>
                <w:lang w:eastAsia="zh-CN"/>
              </w:rPr>
              <w:t>sidelink</w:t>
            </w:r>
            <w:proofErr w:type="spellEnd"/>
            <w:r w:rsidRPr="007953D4">
              <w:rPr>
                <w:rFonts w:ascii="Arial" w:eastAsia="Times New Roman" w:hAnsi="Arial" w:cs="Arial"/>
                <w:sz w:val="18"/>
                <w:lang w:eastAsia="zh-CN"/>
              </w:rPr>
              <w:t xml:space="preserve"> </w:t>
            </w:r>
            <w:proofErr w:type="spellStart"/>
            <w:r w:rsidRPr="007953D4">
              <w:rPr>
                <w:rFonts w:ascii="Arial" w:eastAsia="Times New Roman" w:hAnsi="Arial" w:cs="Arial"/>
                <w:sz w:val="18"/>
                <w:lang w:eastAsia="zh-CN"/>
              </w:rPr>
              <w:t>QoS</w:t>
            </w:r>
            <w:proofErr w:type="spellEnd"/>
            <w:r w:rsidRPr="007953D4">
              <w:rPr>
                <w:rFonts w:ascii="Arial" w:eastAsia="Times New Roman" w:hAnsi="Arial" w:cs="Arial"/>
                <w:sz w:val="18"/>
                <w:lang w:eastAsia="zh-CN"/>
              </w:rPr>
              <w:t xml:space="preserve"> flow between the UE and the network in the scope of UE, which is unique for different destination and cast type.</w:t>
            </w:r>
          </w:p>
        </w:tc>
      </w:tr>
      <w:tr w:rsidR="007953D4" w:rsidRPr="007953D4" w14:paraId="57C5FF67"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CC484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7953D4">
              <w:rPr>
                <w:rFonts w:ascii="Arial" w:eastAsia="Times New Roman" w:hAnsi="Arial"/>
                <w:b/>
                <w:bCs/>
                <w:i/>
                <w:iCs/>
                <w:sz w:val="18"/>
                <w:lang w:eastAsia="en-GB"/>
              </w:rPr>
              <w:t>sl</w:t>
            </w:r>
            <w:proofErr w:type="spellEnd"/>
            <w:r w:rsidRPr="007953D4">
              <w:rPr>
                <w:rFonts w:ascii="Arial" w:eastAsia="Times New Roman" w:hAnsi="Arial"/>
                <w:b/>
                <w:bCs/>
                <w:i/>
                <w:iCs/>
                <w:sz w:val="18"/>
                <w:lang w:eastAsia="en-GB"/>
              </w:rPr>
              <w:t>-UE-</w:t>
            </w:r>
            <w:proofErr w:type="spellStart"/>
            <w:r w:rsidRPr="007953D4">
              <w:rPr>
                <w:rFonts w:ascii="Arial" w:eastAsia="Times New Roman" w:hAnsi="Arial"/>
                <w:b/>
                <w:bCs/>
                <w:i/>
                <w:iCs/>
                <w:sz w:val="18"/>
                <w:lang w:eastAsia="en-GB"/>
              </w:rPr>
              <w:t>AssistanceInformationNR</w:t>
            </w:r>
            <w:proofErr w:type="spellEnd"/>
          </w:p>
          <w:p w14:paraId="06FDF5A9"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noProof/>
                <w:sz w:val="18"/>
                <w:lang w:eastAsia="en-GB"/>
              </w:rPr>
            </w:pPr>
            <w:r w:rsidRPr="007953D4">
              <w:rPr>
                <w:rFonts w:ascii="Arial" w:eastAsia="Times New Roman" w:hAnsi="Arial"/>
                <w:sz w:val="18"/>
                <w:lang w:eastAsia="en-GB"/>
              </w:rPr>
              <w:t xml:space="preserve">Indicates the traffic characteristic of </w:t>
            </w:r>
            <w:proofErr w:type="spellStart"/>
            <w:r w:rsidRPr="007953D4">
              <w:rPr>
                <w:rFonts w:ascii="Arial" w:eastAsia="Times New Roman" w:hAnsi="Arial"/>
                <w:sz w:val="18"/>
                <w:lang w:eastAsia="en-GB"/>
              </w:rPr>
              <w:t>sidelink</w:t>
            </w:r>
            <w:proofErr w:type="spellEnd"/>
            <w:r w:rsidRPr="007953D4">
              <w:rPr>
                <w:rFonts w:ascii="Arial" w:eastAsia="Times New Roman" w:hAnsi="Arial"/>
                <w:sz w:val="18"/>
                <w:lang w:eastAsia="en-GB"/>
              </w:rPr>
              <w:t xml:space="preserve"> logical channel(s)</w:t>
            </w:r>
            <w:r w:rsidRPr="007953D4">
              <w:rPr>
                <w:rFonts w:ascii="Arial" w:eastAsia="Times New Roman" w:hAnsi="Arial" w:cs="Arial"/>
                <w:sz w:val="18"/>
                <w:lang w:eastAsia="en-GB"/>
              </w:rPr>
              <w:t xml:space="preserve">, specified in the IE </w:t>
            </w:r>
            <w:r w:rsidRPr="007953D4">
              <w:rPr>
                <w:rFonts w:ascii="Arial" w:eastAsia="Times New Roman" w:hAnsi="Arial" w:cs="Arial"/>
                <w:i/>
                <w:iCs/>
                <w:sz w:val="18"/>
                <w:lang w:eastAsia="en-GB"/>
              </w:rPr>
              <w:t>SL-</w:t>
            </w:r>
            <w:proofErr w:type="spellStart"/>
            <w:r w:rsidRPr="007953D4">
              <w:rPr>
                <w:rFonts w:ascii="Arial" w:eastAsia="Times New Roman" w:hAnsi="Arial" w:cs="Arial"/>
                <w:i/>
                <w:iCs/>
                <w:sz w:val="18"/>
                <w:lang w:eastAsia="en-GB"/>
              </w:rPr>
              <w:t>TrafficPatternInfo</w:t>
            </w:r>
            <w:proofErr w:type="spellEnd"/>
            <w:r w:rsidRPr="007953D4">
              <w:rPr>
                <w:rFonts w:ascii="Arial" w:eastAsia="Times New Roman" w:hAnsi="Arial" w:cs="Arial"/>
                <w:i/>
                <w:iCs/>
                <w:sz w:val="18"/>
                <w:lang w:eastAsia="en-GB"/>
              </w:rPr>
              <w:t>,</w:t>
            </w:r>
            <w:r w:rsidRPr="007953D4">
              <w:rPr>
                <w:rFonts w:ascii="Arial" w:eastAsia="Times New Roman" w:hAnsi="Arial"/>
                <w:sz w:val="18"/>
                <w:lang w:eastAsia="en-GB"/>
              </w:rPr>
              <w:t xml:space="preserve"> that are setup for NR </w:t>
            </w:r>
            <w:proofErr w:type="spellStart"/>
            <w:r w:rsidRPr="007953D4">
              <w:rPr>
                <w:rFonts w:ascii="Arial" w:eastAsia="Times New Roman" w:hAnsi="Arial"/>
                <w:sz w:val="18"/>
                <w:lang w:eastAsia="en-GB"/>
              </w:rPr>
              <w:t>sidelink</w:t>
            </w:r>
            <w:proofErr w:type="spellEnd"/>
            <w:r w:rsidRPr="007953D4">
              <w:rPr>
                <w:rFonts w:ascii="Arial" w:eastAsia="Times New Roman" w:hAnsi="Arial"/>
                <w:sz w:val="18"/>
                <w:lang w:eastAsia="en-GB"/>
              </w:rPr>
              <w:t xml:space="preserve"> communication.</w:t>
            </w:r>
          </w:p>
        </w:tc>
      </w:tr>
      <w:tr w:rsidR="007953D4" w:rsidRPr="007953D4" w14:paraId="3F4F340B"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E3F64C"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7953D4">
              <w:rPr>
                <w:rFonts w:ascii="Arial" w:eastAsia="Times New Roman" w:hAnsi="Arial"/>
                <w:b/>
                <w:bCs/>
                <w:i/>
                <w:iCs/>
                <w:sz w:val="18"/>
                <w:lang w:eastAsia="zh-CN"/>
              </w:rPr>
              <w:t>type1</w:t>
            </w:r>
          </w:p>
          <w:p w14:paraId="016CA053"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lang w:eastAsia="ko-KR"/>
              </w:rPr>
            </w:pPr>
            <w:r w:rsidRPr="007953D4">
              <w:rPr>
                <w:rFonts w:ascii="Arial" w:eastAsia="Times New Roman" w:hAnsi="Arial"/>
                <w:sz w:val="18"/>
                <w:lang w:eastAsia="en-GB"/>
              </w:rPr>
              <w:t xml:space="preserve">Indicates the preferred amount of increment/decrement to the </w:t>
            </w:r>
            <w:r w:rsidRPr="007953D4">
              <w:rPr>
                <w:rFonts w:ascii="Arial" w:eastAsia="Times New Roman" w:hAnsi="Arial"/>
                <w:sz w:val="18"/>
                <w:lang w:eastAsia="ko-KR"/>
              </w:rPr>
              <w:t xml:space="preserve">long DRX cycle length </w:t>
            </w:r>
            <w:r w:rsidRPr="007953D4">
              <w:rPr>
                <w:rFonts w:ascii="Arial" w:eastAsia="Times New Roman" w:hAnsi="Arial"/>
                <w:sz w:val="18"/>
                <w:lang w:eastAsia="en-GB"/>
              </w:rPr>
              <w:t xml:space="preserve">with respect to the current configuration. Value in number of milliseconds. Value </w:t>
            </w:r>
            <w:r w:rsidRPr="007953D4">
              <w:rPr>
                <w:rFonts w:ascii="Arial" w:eastAsia="Times New Roman" w:hAnsi="Arial"/>
                <w:i/>
                <w:sz w:val="18"/>
                <w:lang w:eastAsia="sv-SE"/>
              </w:rPr>
              <w:t>ms40</w:t>
            </w:r>
            <w:r w:rsidRPr="007953D4">
              <w:rPr>
                <w:rFonts w:ascii="Arial" w:eastAsia="Times New Roman" w:hAnsi="Arial"/>
                <w:sz w:val="18"/>
                <w:lang w:eastAsia="en-GB"/>
              </w:rPr>
              <w:t xml:space="preserve"> corresponds to 40 milliseconds, </w:t>
            </w:r>
            <w:r w:rsidRPr="007953D4">
              <w:rPr>
                <w:rFonts w:ascii="Arial" w:eastAsia="Times New Roman" w:hAnsi="Arial"/>
                <w:i/>
                <w:sz w:val="18"/>
                <w:lang w:eastAsia="sv-SE"/>
              </w:rPr>
              <w:t>msMinus40</w:t>
            </w:r>
            <w:r w:rsidRPr="007953D4">
              <w:rPr>
                <w:rFonts w:ascii="Arial" w:eastAsia="Times New Roman" w:hAnsi="Arial"/>
                <w:sz w:val="18"/>
                <w:lang w:eastAsia="en-GB"/>
              </w:rPr>
              <w:t xml:space="preserve"> corresponds to -40 milliseconds and so on.</w:t>
            </w:r>
          </w:p>
        </w:tc>
      </w:tr>
      <w:tr w:rsidR="007953D4" w:rsidRPr="007953D4" w14:paraId="1CF8F7C9"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8C640F"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953D4">
              <w:rPr>
                <w:rFonts w:ascii="Arial" w:eastAsia="Times New Roman" w:hAnsi="Arial"/>
                <w:b/>
                <w:i/>
                <w:sz w:val="18"/>
                <w:lang w:eastAsia="sv-SE"/>
              </w:rPr>
              <w:t>victimSystemType</w:t>
            </w:r>
            <w:proofErr w:type="spellEnd"/>
          </w:p>
          <w:p w14:paraId="10E7857E"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953D4">
              <w:rPr>
                <w:rFonts w:ascii="Arial" w:eastAsia="Times New Roman" w:hAnsi="Arial"/>
                <w:sz w:val="18"/>
                <w:lang w:eastAsia="sv-SE"/>
              </w:rPr>
              <w:t xml:space="preserve">Indicate the list of victim system types to which IDC interference is caused from NR when configured with UL CA. </w:t>
            </w:r>
            <w:r w:rsidRPr="007953D4">
              <w:rPr>
                <w:rFonts w:ascii="Arial" w:eastAsia="Times New Roman" w:hAnsi="Arial"/>
                <w:sz w:val="18"/>
                <w:lang w:eastAsia="zh-CN"/>
              </w:rPr>
              <w:t xml:space="preserve">Value </w:t>
            </w:r>
            <w:proofErr w:type="spellStart"/>
            <w:r w:rsidRPr="007953D4">
              <w:rPr>
                <w:rFonts w:ascii="Arial" w:eastAsia="Times New Roman" w:hAnsi="Arial"/>
                <w:i/>
                <w:sz w:val="18"/>
                <w:lang w:eastAsia="sv-SE"/>
              </w:rPr>
              <w:t>gps</w:t>
            </w:r>
            <w:proofErr w:type="spellEnd"/>
            <w:r w:rsidRPr="007953D4">
              <w:rPr>
                <w:rFonts w:ascii="Arial" w:eastAsia="Times New Roman" w:hAnsi="Arial"/>
                <w:sz w:val="18"/>
                <w:lang w:eastAsia="sv-SE"/>
              </w:rPr>
              <w:t xml:space="preserve">, </w:t>
            </w:r>
            <w:proofErr w:type="spellStart"/>
            <w:r w:rsidRPr="007953D4">
              <w:rPr>
                <w:rFonts w:ascii="Arial" w:eastAsia="Times New Roman" w:hAnsi="Arial"/>
                <w:i/>
                <w:sz w:val="18"/>
                <w:lang w:eastAsia="sv-SE"/>
              </w:rPr>
              <w:t>glonass</w:t>
            </w:r>
            <w:proofErr w:type="spellEnd"/>
            <w:r w:rsidRPr="007953D4">
              <w:rPr>
                <w:rFonts w:ascii="Arial" w:eastAsia="Times New Roman" w:hAnsi="Arial"/>
                <w:sz w:val="18"/>
                <w:lang w:eastAsia="sv-SE"/>
              </w:rPr>
              <w:t xml:space="preserve">, </w:t>
            </w:r>
            <w:proofErr w:type="spellStart"/>
            <w:r w:rsidRPr="007953D4">
              <w:rPr>
                <w:rFonts w:ascii="Arial" w:eastAsia="Times New Roman" w:hAnsi="Arial"/>
                <w:i/>
                <w:sz w:val="18"/>
                <w:lang w:eastAsia="sv-SE"/>
              </w:rPr>
              <w:t>bds</w:t>
            </w:r>
            <w:proofErr w:type="spellEnd"/>
            <w:r w:rsidRPr="007953D4">
              <w:rPr>
                <w:rFonts w:ascii="Arial" w:eastAsia="Times New Roman" w:hAnsi="Arial"/>
                <w:sz w:val="18"/>
                <w:lang w:eastAsia="sv-SE"/>
              </w:rPr>
              <w:t xml:space="preserve">, </w:t>
            </w:r>
            <w:proofErr w:type="spellStart"/>
            <w:r w:rsidRPr="007953D4">
              <w:rPr>
                <w:rFonts w:ascii="Arial" w:eastAsia="Times New Roman" w:hAnsi="Arial"/>
                <w:i/>
                <w:sz w:val="18"/>
                <w:lang w:eastAsia="sv-SE"/>
              </w:rPr>
              <w:t>galileo</w:t>
            </w:r>
            <w:proofErr w:type="spellEnd"/>
            <w:r w:rsidRPr="007953D4">
              <w:rPr>
                <w:rFonts w:ascii="Arial" w:eastAsia="Times New Roman" w:hAnsi="Arial"/>
                <w:sz w:val="18"/>
                <w:lang w:eastAsia="zh-CN"/>
              </w:rPr>
              <w:t xml:space="preserve"> and </w:t>
            </w:r>
            <w:proofErr w:type="spellStart"/>
            <w:r w:rsidRPr="007953D4">
              <w:rPr>
                <w:rFonts w:ascii="Arial" w:eastAsia="Times New Roman" w:hAnsi="Arial"/>
                <w:i/>
                <w:sz w:val="18"/>
                <w:lang w:eastAsia="zh-CN"/>
              </w:rPr>
              <w:t>navIC</w:t>
            </w:r>
            <w:proofErr w:type="spellEnd"/>
            <w:r w:rsidRPr="007953D4">
              <w:rPr>
                <w:rFonts w:ascii="Arial" w:eastAsia="Times New Roman" w:hAnsi="Arial"/>
                <w:sz w:val="18"/>
                <w:lang w:eastAsia="zh-CN"/>
              </w:rPr>
              <w:t xml:space="preserve"> indicates </w:t>
            </w:r>
            <w:r w:rsidRPr="007953D4">
              <w:rPr>
                <w:rFonts w:ascii="Arial" w:eastAsia="Times New Roman" w:hAnsi="Arial"/>
                <w:sz w:val="18"/>
                <w:lang w:eastAsia="sv-SE"/>
              </w:rPr>
              <w:t>the type of GNSS. V</w:t>
            </w:r>
            <w:r w:rsidRPr="007953D4">
              <w:rPr>
                <w:rFonts w:ascii="Arial" w:eastAsia="Times New Roman" w:hAnsi="Arial"/>
                <w:sz w:val="18"/>
                <w:lang w:eastAsia="zh-CN"/>
              </w:rPr>
              <w:t xml:space="preserve">alue </w:t>
            </w:r>
            <w:proofErr w:type="spellStart"/>
            <w:r w:rsidRPr="007953D4">
              <w:rPr>
                <w:rFonts w:ascii="Arial" w:eastAsia="Times New Roman" w:hAnsi="Arial"/>
                <w:i/>
                <w:sz w:val="18"/>
                <w:lang w:eastAsia="sv-SE"/>
              </w:rPr>
              <w:t>wlan</w:t>
            </w:r>
            <w:proofErr w:type="spellEnd"/>
            <w:r w:rsidRPr="007953D4">
              <w:rPr>
                <w:rFonts w:ascii="Arial" w:eastAsia="Times New Roman" w:hAnsi="Arial"/>
                <w:sz w:val="18"/>
                <w:lang w:eastAsia="zh-CN"/>
              </w:rPr>
              <w:t xml:space="preserve"> indicates </w:t>
            </w:r>
            <w:r w:rsidRPr="007953D4">
              <w:rPr>
                <w:rFonts w:ascii="Arial" w:eastAsia="Times New Roman" w:hAnsi="Arial"/>
                <w:sz w:val="18"/>
                <w:lang w:eastAsia="sv-SE"/>
              </w:rPr>
              <w:t xml:space="preserve">WLAN </w:t>
            </w:r>
            <w:r w:rsidRPr="007953D4">
              <w:rPr>
                <w:rFonts w:ascii="Arial" w:eastAsia="Times New Roman" w:hAnsi="Arial"/>
                <w:sz w:val="18"/>
                <w:lang w:eastAsia="zh-CN"/>
              </w:rPr>
              <w:t xml:space="preserve">and value </w:t>
            </w:r>
            <w:proofErr w:type="spellStart"/>
            <w:r w:rsidRPr="007953D4">
              <w:rPr>
                <w:rFonts w:ascii="Arial" w:eastAsia="Times New Roman" w:hAnsi="Arial"/>
                <w:i/>
                <w:iCs/>
                <w:sz w:val="18"/>
                <w:lang w:eastAsia="zh-CN"/>
              </w:rPr>
              <w:t>b</w:t>
            </w:r>
            <w:r w:rsidRPr="007953D4">
              <w:rPr>
                <w:rFonts w:ascii="Arial" w:eastAsia="Times New Roman" w:hAnsi="Arial"/>
                <w:i/>
                <w:iCs/>
                <w:sz w:val="18"/>
                <w:lang w:eastAsia="sv-SE"/>
              </w:rPr>
              <w:t>lueto</w:t>
            </w:r>
            <w:r w:rsidRPr="007953D4">
              <w:rPr>
                <w:rFonts w:ascii="Arial" w:eastAsia="Times New Roman" w:hAnsi="Arial"/>
                <w:i/>
                <w:iCs/>
                <w:sz w:val="18"/>
                <w:lang w:eastAsia="zh-CN"/>
              </w:rPr>
              <w:t>oth</w:t>
            </w:r>
            <w:proofErr w:type="spellEnd"/>
            <w:r w:rsidRPr="007953D4">
              <w:rPr>
                <w:rFonts w:ascii="Arial" w:eastAsia="Times New Roman" w:hAnsi="Arial"/>
                <w:sz w:val="18"/>
                <w:lang w:eastAsia="zh-CN"/>
              </w:rPr>
              <w:t xml:space="preserve"> indicates </w:t>
            </w:r>
            <w:r w:rsidRPr="007953D4">
              <w:rPr>
                <w:rFonts w:ascii="Arial" w:eastAsia="Times New Roman" w:hAnsi="Arial"/>
                <w:sz w:val="18"/>
                <w:lang w:eastAsia="sv-SE"/>
              </w:rPr>
              <w:t>Bluetooth</w:t>
            </w:r>
            <w:r w:rsidRPr="007953D4">
              <w:rPr>
                <w:rFonts w:ascii="Arial" w:eastAsia="Times New Roman" w:hAnsi="Arial"/>
                <w:sz w:val="18"/>
                <w:lang w:eastAsia="zh-CN"/>
              </w:rPr>
              <w:t>.</w:t>
            </w:r>
          </w:p>
        </w:tc>
      </w:tr>
    </w:tbl>
    <w:p w14:paraId="164698AA" w14:textId="77777777" w:rsidR="007953D4" w:rsidRDefault="007953D4" w:rsidP="007953D4">
      <w:pPr>
        <w:overflowPunct w:val="0"/>
        <w:autoSpaceDE w:val="0"/>
        <w:autoSpaceDN w:val="0"/>
        <w:adjustRightInd w:val="0"/>
        <w:textAlignment w:val="baseline"/>
        <w:rPr>
          <w:ins w:id="24" w:author="Huawei, HiSilicon" w:date="2023-05-25T09:08:00Z"/>
          <w:rFonts w:eastAsia="MS Mincho"/>
          <w:lang w:eastAsia="ja-JP"/>
        </w:rPr>
      </w:pPr>
    </w:p>
    <w:p w14:paraId="1C1C6F91" w14:textId="77777777" w:rsidR="007C37A1" w:rsidRPr="00175544" w:rsidRDefault="007C37A1" w:rsidP="007C37A1">
      <w:pPr>
        <w:keepLines/>
        <w:overflowPunct w:val="0"/>
        <w:autoSpaceDE w:val="0"/>
        <w:autoSpaceDN w:val="0"/>
        <w:adjustRightInd w:val="0"/>
        <w:ind w:left="1135" w:hanging="851"/>
        <w:textAlignment w:val="baseline"/>
        <w:rPr>
          <w:ins w:id="25" w:author="Huawei, HiSilicon" w:date="2023-05-25T09:08:00Z"/>
          <w:rFonts w:eastAsia="宋体"/>
          <w:lang w:eastAsia="ja-JP"/>
        </w:rPr>
      </w:pPr>
      <w:ins w:id="26" w:author="Huawei, HiSilicon" w:date="2023-05-25T09:08:00Z">
        <w:r w:rsidRPr="00175544">
          <w:rPr>
            <w:rFonts w:eastAsia="宋体"/>
            <w:lang w:eastAsia="ja-JP"/>
          </w:rPr>
          <w:t>NOTE 1:</w:t>
        </w:r>
        <w:r w:rsidRPr="00175544">
          <w:rPr>
            <w:rFonts w:eastAsia="宋体"/>
            <w:lang w:eastAsia="ja-JP"/>
          </w:rPr>
          <w:tab/>
        </w:r>
        <w:r>
          <w:rPr>
            <w:rFonts w:eastAsia="宋体"/>
            <w:lang w:eastAsia="ja-JP"/>
          </w:rPr>
          <w:t>The</w:t>
        </w:r>
        <w:r w:rsidRPr="00175544">
          <w:rPr>
            <w:rFonts w:eastAsia="宋体"/>
            <w:lang w:eastAsia="ja-JP"/>
          </w:rPr>
          <w:t xml:space="preserve"> field </w:t>
        </w:r>
        <w:r w:rsidRPr="00033A64">
          <w:rPr>
            <w:rFonts w:eastAsia="宋体"/>
            <w:lang w:eastAsia="ja-JP"/>
          </w:rPr>
          <w:t>may</w:t>
        </w:r>
        <w:r w:rsidRPr="00175544">
          <w:rPr>
            <w:rFonts w:eastAsia="宋体"/>
            <w:lang w:eastAsia="ja-JP"/>
          </w:rPr>
          <w:t xml:space="preserve"> also indicate the UE’s preference on reduced configuration corresponding to the maximum number of SRS ports </w:t>
        </w:r>
        <w:r w:rsidRPr="00033A64">
          <w:rPr>
            <w:rFonts w:eastAsia="宋体"/>
            <w:lang w:eastAsia="ja-JP"/>
          </w:rPr>
          <w:t xml:space="preserve">(i.e. </w:t>
        </w:r>
        <w:proofErr w:type="spellStart"/>
        <w:r w:rsidRPr="00033A64">
          <w:rPr>
            <w:rFonts w:eastAsia="宋体"/>
            <w:i/>
            <w:lang w:eastAsia="ja-JP"/>
          </w:rPr>
          <w:t>nrofSRS</w:t>
        </w:r>
        <w:proofErr w:type="spellEnd"/>
        <w:r w:rsidRPr="00033A64">
          <w:rPr>
            <w:rFonts w:eastAsia="宋体"/>
            <w:i/>
            <w:lang w:eastAsia="ja-JP"/>
          </w:rPr>
          <w:t>-Ports</w:t>
        </w:r>
        <w:r w:rsidRPr="00033A64">
          <w:rPr>
            <w:rFonts w:eastAsia="宋体"/>
            <w:lang w:eastAsia="ja-JP"/>
          </w:rPr>
          <w:t>)</w:t>
        </w:r>
        <w:r>
          <w:rPr>
            <w:rFonts w:eastAsia="宋体"/>
            <w:lang w:eastAsia="ja-JP"/>
          </w:rPr>
          <w:t xml:space="preserve"> </w:t>
        </w:r>
        <w:r w:rsidRPr="00175544">
          <w:rPr>
            <w:rFonts w:eastAsia="宋体"/>
            <w:lang w:eastAsia="ja-JP"/>
          </w:rPr>
          <w:t xml:space="preserve">of each serving cell operating on </w:t>
        </w:r>
        <w:r>
          <w:rPr>
            <w:rFonts w:eastAsia="宋体"/>
            <w:lang w:eastAsia="ja-JP"/>
          </w:rPr>
          <w:t xml:space="preserve">the </w:t>
        </w:r>
        <w:r w:rsidRPr="00033A64">
          <w:rPr>
            <w:rFonts w:eastAsia="宋体"/>
            <w:lang w:eastAsia="ja-JP"/>
          </w:rPr>
          <w:t xml:space="preserve">associated </w:t>
        </w:r>
        <w:r w:rsidRPr="00033A64">
          <w:rPr>
            <w:szCs w:val="22"/>
            <w:lang w:eastAsia="sv-SE"/>
          </w:rPr>
          <w:t>frequency range</w:t>
        </w:r>
        <w:r w:rsidRPr="00175544">
          <w:rPr>
            <w:rFonts w:eastAsia="宋体"/>
            <w:lang w:eastAsia="ja-JP"/>
          </w:rPr>
          <w:t>.</w:t>
        </w:r>
      </w:ins>
    </w:p>
    <w:p w14:paraId="6782B311" w14:textId="77777777" w:rsidR="007C37A1" w:rsidRPr="007C37A1" w:rsidRDefault="007C37A1" w:rsidP="007953D4">
      <w:pPr>
        <w:overflowPunct w:val="0"/>
        <w:autoSpaceDE w:val="0"/>
        <w:autoSpaceDN w:val="0"/>
        <w:adjustRightInd w:val="0"/>
        <w:textAlignment w:val="baseline"/>
        <w:rPr>
          <w:rFonts w:eastAsia="Times New Roman"/>
          <w:lang w:eastAsia="ja-JP"/>
        </w:rPr>
      </w:pPr>
    </w:p>
    <w:tbl>
      <w:tblPr>
        <w:tblStyle w:val="12"/>
        <w:tblW w:w="14173" w:type="dxa"/>
        <w:tblInd w:w="0" w:type="dxa"/>
        <w:tblLook w:val="04A0" w:firstRow="1" w:lastRow="0" w:firstColumn="1" w:lastColumn="0" w:noHBand="0" w:noVBand="1"/>
      </w:tblPr>
      <w:tblGrid>
        <w:gridCol w:w="14173"/>
      </w:tblGrid>
      <w:tr w:rsidR="007953D4" w:rsidRPr="007953D4" w14:paraId="256D0A4D"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2D5B5F8A" w14:textId="77777777" w:rsidR="007953D4" w:rsidRPr="007953D4" w:rsidRDefault="007953D4" w:rsidP="007953D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953D4">
              <w:rPr>
                <w:rFonts w:ascii="Arial" w:eastAsia="Times New Roman" w:hAnsi="Arial"/>
                <w:b/>
                <w:i/>
                <w:sz w:val="18"/>
                <w:lang w:eastAsia="ja-JP"/>
              </w:rPr>
              <w:t>SL-</w:t>
            </w:r>
            <w:proofErr w:type="spellStart"/>
            <w:r w:rsidRPr="007953D4">
              <w:rPr>
                <w:rFonts w:ascii="Arial" w:eastAsia="Times New Roman" w:hAnsi="Arial"/>
                <w:b/>
                <w:i/>
                <w:sz w:val="18"/>
                <w:lang w:eastAsia="ja-JP"/>
              </w:rPr>
              <w:t>TrafficPatternInfo</w:t>
            </w:r>
            <w:proofErr w:type="spellEnd"/>
            <w:r w:rsidRPr="007953D4">
              <w:rPr>
                <w:rFonts w:ascii="Arial" w:eastAsia="Times New Roman" w:hAnsi="Arial"/>
                <w:b/>
                <w:i/>
                <w:sz w:val="18"/>
                <w:lang w:eastAsia="ja-JP"/>
              </w:rPr>
              <w:t xml:space="preserve"> field descriptions</w:t>
            </w:r>
          </w:p>
        </w:tc>
      </w:tr>
      <w:tr w:rsidR="007953D4" w:rsidRPr="007953D4" w14:paraId="5B6D28A3"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6330E54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7953D4">
              <w:rPr>
                <w:rFonts w:ascii="Arial" w:eastAsia="Times New Roman" w:hAnsi="Arial"/>
                <w:b/>
                <w:i/>
                <w:sz w:val="18"/>
                <w:lang w:eastAsia="zh-CN"/>
              </w:rPr>
              <w:t>m</w:t>
            </w:r>
            <w:r w:rsidRPr="007953D4">
              <w:rPr>
                <w:rFonts w:ascii="Arial" w:eastAsia="Times New Roman" w:hAnsi="Arial"/>
                <w:b/>
                <w:i/>
                <w:sz w:val="18"/>
                <w:lang w:eastAsia="ja-JP"/>
              </w:rPr>
              <w:t>essageSize</w:t>
            </w:r>
            <w:proofErr w:type="spellEnd"/>
          </w:p>
          <w:p w14:paraId="65D9465C"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7953D4">
              <w:rPr>
                <w:rFonts w:ascii="Arial" w:eastAsia="Times New Roman" w:hAnsi="Arial"/>
                <w:sz w:val="18"/>
                <w:lang w:eastAsia="zh-CN"/>
              </w:rPr>
              <w:t>Indicates the maximum TB size based on the observed traffic pattern</w:t>
            </w:r>
            <w:r w:rsidRPr="007953D4">
              <w:rPr>
                <w:rFonts w:ascii="Arial" w:eastAsia="Times New Roman" w:hAnsi="Arial"/>
                <w:sz w:val="18"/>
                <w:lang w:eastAsia="en-GB"/>
              </w:rPr>
              <w:t>. The value refers to the index of TS 38.321 [3], table 6.1.3.1-2.</w:t>
            </w:r>
          </w:p>
        </w:tc>
      </w:tr>
      <w:tr w:rsidR="007953D4" w:rsidRPr="007953D4" w14:paraId="3805A92C"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05BCE0AA"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7953D4">
              <w:rPr>
                <w:rFonts w:ascii="Arial" w:eastAsia="Times New Roman" w:hAnsi="Arial"/>
                <w:b/>
                <w:i/>
                <w:noProof/>
                <w:sz w:val="18"/>
                <w:lang w:eastAsia="en-GB"/>
              </w:rPr>
              <w:t>timingOffset</w:t>
            </w:r>
          </w:p>
          <w:p w14:paraId="3A039F5E"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sz w:val="18"/>
                <w:lang w:eastAsia="ja-JP"/>
              </w:rPr>
            </w:pPr>
            <w:r w:rsidRPr="007953D4">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7953D4" w:rsidRPr="007953D4" w14:paraId="149957FB"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4C37D686"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7953D4">
              <w:rPr>
                <w:rFonts w:ascii="Arial" w:eastAsia="Times New Roman" w:hAnsi="Arial"/>
                <w:b/>
                <w:i/>
                <w:noProof/>
                <w:sz w:val="18"/>
                <w:lang w:eastAsia="en-GB"/>
              </w:rPr>
              <w:t>trafficPeriodicity</w:t>
            </w:r>
          </w:p>
          <w:p w14:paraId="152DAED8" w14:textId="77777777" w:rsidR="007953D4" w:rsidRPr="007953D4" w:rsidRDefault="007953D4" w:rsidP="007953D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7953D4">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59D104E9" w14:textId="77777777" w:rsidR="007953D4" w:rsidRPr="007953D4" w:rsidRDefault="007953D4" w:rsidP="007953D4">
      <w:pPr>
        <w:overflowPunct w:val="0"/>
        <w:autoSpaceDE w:val="0"/>
        <w:autoSpaceDN w:val="0"/>
        <w:adjustRightInd w:val="0"/>
        <w:textAlignment w:val="baseline"/>
        <w:rPr>
          <w:rFonts w:eastAsia="Times New Roman"/>
          <w:lang w:eastAsia="ja-JP"/>
        </w:rPr>
      </w:pPr>
    </w:p>
    <w:p w14:paraId="6A57E5B7" w14:textId="233DF133"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p w14:paraId="08C2E51B" w14:textId="77777777" w:rsidR="00EF206A" w:rsidRPr="00EF206A" w:rsidRDefault="00EF206A">
      <w:pPr>
        <w:rPr>
          <w:noProof/>
        </w:rPr>
      </w:pPr>
    </w:p>
    <w:sectPr w:rsidR="00EF206A" w:rsidRPr="00EF206A" w:rsidSect="004C5BE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9ED0A" w14:textId="77777777" w:rsidR="00C56BA4" w:rsidRDefault="00C56BA4">
      <w:r>
        <w:separator/>
      </w:r>
    </w:p>
  </w:endnote>
  <w:endnote w:type="continuationSeparator" w:id="0">
    <w:p w14:paraId="4EE5E037" w14:textId="77777777" w:rsidR="00C56BA4" w:rsidRDefault="00C56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56751" w14:textId="77777777" w:rsidR="00C56BA4" w:rsidRDefault="00C56BA4">
      <w:r>
        <w:separator/>
      </w:r>
    </w:p>
  </w:footnote>
  <w:footnote w:type="continuationSeparator" w:id="0">
    <w:p w14:paraId="4574C534" w14:textId="77777777" w:rsidR="00C56BA4" w:rsidRDefault="00C56B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3473" w:rsidRDefault="004B34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3473" w:rsidRDefault="004B34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3473" w:rsidRDefault="004B34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3473" w:rsidRDefault="004B34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14"/>
    <w:rsid w:val="00022C8A"/>
    <w:rsid w:val="00022E4A"/>
    <w:rsid w:val="0002565D"/>
    <w:rsid w:val="000415BF"/>
    <w:rsid w:val="000630E0"/>
    <w:rsid w:val="00063A1C"/>
    <w:rsid w:val="00071AC9"/>
    <w:rsid w:val="00084BDC"/>
    <w:rsid w:val="00084C6C"/>
    <w:rsid w:val="00087A45"/>
    <w:rsid w:val="00087D04"/>
    <w:rsid w:val="00093D2A"/>
    <w:rsid w:val="00097D35"/>
    <w:rsid w:val="000A6394"/>
    <w:rsid w:val="000A66AB"/>
    <w:rsid w:val="000A7232"/>
    <w:rsid w:val="000B77A1"/>
    <w:rsid w:val="000B7FED"/>
    <w:rsid w:val="000C038A"/>
    <w:rsid w:val="000C6598"/>
    <w:rsid w:val="000D44B3"/>
    <w:rsid w:val="000D706F"/>
    <w:rsid w:val="000E442E"/>
    <w:rsid w:val="0010210D"/>
    <w:rsid w:val="00127CA6"/>
    <w:rsid w:val="00145D43"/>
    <w:rsid w:val="0014639A"/>
    <w:rsid w:val="00154BBE"/>
    <w:rsid w:val="00172DC8"/>
    <w:rsid w:val="00182BF0"/>
    <w:rsid w:val="001924B4"/>
    <w:rsid w:val="00192C46"/>
    <w:rsid w:val="001941C9"/>
    <w:rsid w:val="001A08B3"/>
    <w:rsid w:val="001A6A17"/>
    <w:rsid w:val="001A7B60"/>
    <w:rsid w:val="001B1F37"/>
    <w:rsid w:val="001B52F0"/>
    <w:rsid w:val="001B7A65"/>
    <w:rsid w:val="001C6286"/>
    <w:rsid w:val="001E41F3"/>
    <w:rsid w:val="002027C0"/>
    <w:rsid w:val="002164DB"/>
    <w:rsid w:val="0025307E"/>
    <w:rsid w:val="0025546E"/>
    <w:rsid w:val="00255D0B"/>
    <w:rsid w:val="0026004D"/>
    <w:rsid w:val="0026250C"/>
    <w:rsid w:val="002640DD"/>
    <w:rsid w:val="00275D12"/>
    <w:rsid w:val="00284FEB"/>
    <w:rsid w:val="002860C4"/>
    <w:rsid w:val="00292D9B"/>
    <w:rsid w:val="00296627"/>
    <w:rsid w:val="002B496F"/>
    <w:rsid w:val="002B5741"/>
    <w:rsid w:val="002C295B"/>
    <w:rsid w:val="002C7A97"/>
    <w:rsid w:val="002D79EA"/>
    <w:rsid w:val="002E472E"/>
    <w:rsid w:val="002F2120"/>
    <w:rsid w:val="002F79E9"/>
    <w:rsid w:val="00305409"/>
    <w:rsid w:val="0031411E"/>
    <w:rsid w:val="00316A68"/>
    <w:rsid w:val="00317CA5"/>
    <w:rsid w:val="0032143A"/>
    <w:rsid w:val="003436B2"/>
    <w:rsid w:val="003517FC"/>
    <w:rsid w:val="00354066"/>
    <w:rsid w:val="00354493"/>
    <w:rsid w:val="003609EF"/>
    <w:rsid w:val="0036231A"/>
    <w:rsid w:val="00372707"/>
    <w:rsid w:val="00374D06"/>
    <w:rsid w:val="00374DD4"/>
    <w:rsid w:val="00384D21"/>
    <w:rsid w:val="00385316"/>
    <w:rsid w:val="00394A9C"/>
    <w:rsid w:val="003A2633"/>
    <w:rsid w:val="003D5DAD"/>
    <w:rsid w:val="003E1A36"/>
    <w:rsid w:val="003F4A43"/>
    <w:rsid w:val="003F79A3"/>
    <w:rsid w:val="00410371"/>
    <w:rsid w:val="0041406D"/>
    <w:rsid w:val="00420F55"/>
    <w:rsid w:val="004242F1"/>
    <w:rsid w:val="004304FE"/>
    <w:rsid w:val="00441E19"/>
    <w:rsid w:val="0045084C"/>
    <w:rsid w:val="00454C0C"/>
    <w:rsid w:val="00486705"/>
    <w:rsid w:val="00491BC4"/>
    <w:rsid w:val="004A188C"/>
    <w:rsid w:val="004A6788"/>
    <w:rsid w:val="004B057A"/>
    <w:rsid w:val="004B3473"/>
    <w:rsid w:val="004B4B8C"/>
    <w:rsid w:val="004B75B7"/>
    <w:rsid w:val="004C5BEA"/>
    <w:rsid w:val="004F0206"/>
    <w:rsid w:val="004F3B4F"/>
    <w:rsid w:val="005071C9"/>
    <w:rsid w:val="005141D9"/>
    <w:rsid w:val="0051580D"/>
    <w:rsid w:val="0051660B"/>
    <w:rsid w:val="00547111"/>
    <w:rsid w:val="00561FC7"/>
    <w:rsid w:val="00563D00"/>
    <w:rsid w:val="00564E67"/>
    <w:rsid w:val="005717C0"/>
    <w:rsid w:val="005777EF"/>
    <w:rsid w:val="00592D74"/>
    <w:rsid w:val="005A5446"/>
    <w:rsid w:val="005B5647"/>
    <w:rsid w:val="005C21F4"/>
    <w:rsid w:val="005D5970"/>
    <w:rsid w:val="005D70C7"/>
    <w:rsid w:val="005E2C44"/>
    <w:rsid w:val="005F5572"/>
    <w:rsid w:val="00600E74"/>
    <w:rsid w:val="00600FFF"/>
    <w:rsid w:val="00610588"/>
    <w:rsid w:val="00621188"/>
    <w:rsid w:val="006257ED"/>
    <w:rsid w:val="00626A06"/>
    <w:rsid w:val="00630581"/>
    <w:rsid w:val="006515EE"/>
    <w:rsid w:val="00653DE4"/>
    <w:rsid w:val="00665C47"/>
    <w:rsid w:val="00666942"/>
    <w:rsid w:val="00691C16"/>
    <w:rsid w:val="00695808"/>
    <w:rsid w:val="006B46FB"/>
    <w:rsid w:val="006C45B4"/>
    <w:rsid w:val="006C71AA"/>
    <w:rsid w:val="006D299F"/>
    <w:rsid w:val="006E21FB"/>
    <w:rsid w:val="006E7F89"/>
    <w:rsid w:val="00700ECB"/>
    <w:rsid w:val="007048BF"/>
    <w:rsid w:val="00714C81"/>
    <w:rsid w:val="00732F4B"/>
    <w:rsid w:val="00750E05"/>
    <w:rsid w:val="00751878"/>
    <w:rsid w:val="00763D73"/>
    <w:rsid w:val="00776CE2"/>
    <w:rsid w:val="00777D41"/>
    <w:rsid w:val="007845F5"/>
    <w:rsid w:val="00792342"/>
    <w:rsid w:val="007953D4"/>
    <w:rsid w:val="007977A8"/>
    <w:rsid w:val="007B3023"/>
    <w:rsid w:val="007B512A"/>
    <w:rsid w:val="007C2097"/>
    <w:rsid w:val="007C37A1"/>
    <w:rsid w:val="007D6A07"/>
    <w:rsid w:val="007E7632"/>
    <w:rsid w:val="007F7259"/>
    <w:rsid w:val="008032E3"/>
    <w:rsid w:val="008040A8"/>
    <w:rsid w:val="008279FA"/>
    <w:rsid w:val="00836826"/>
    <w:rsid w:val="00840D45"/>
    <w:rsid w:val="008626E7"/>
    <w:rsid w:val="0086545B"/>
    <w:rsid w:val="0087057C"/>
    <w:rsid w:val="0087097D"/>
    <w:rsid w:val="00870EE7"/>
    <w:rsid w:val="00874538"/>
    <w:rsid w:val="008819DA"/>
    <w:rsid w:val="008863B9"/>
    <w:rsid w:val="008A45A6"/>
    <w:rsid w:val="008B1DA3"/>
    <w:rsid w:val="008B44C9"/>
    <w:rsid w:val="008B4E73"/>
    <w:rsid w:val="008D3CCC"/>
    <w:rsid w:val="008F1816"/>
    <w:rsid w:val="008F1E93"/>
    <w:rsid w:val="008F3789"/>
    <w:rsid w:val="008F686C"/>
    <w:rsid w:val="00905435"/>
    <w:rsid w:val="0091334E"/>
    <w:rsid w:val="009148DE"/>
    <w:rsid w:val="00937FAA"/>
    <w:rsid w:val="00941E30"/>
    <w:rsid w:val="009426E4"/>
    <w:rsid w:val="00950A7E"/>
    <w:rsid w:val="00952AFF"/>
    <w:rsid w:val="00953EB6"/>
    <w:rsid w:val="00974E9A"/>
    <w:rsid w:val="0097645D"/>
    <w:rsid w:val="009764B6"/>
    <w:rsid w:val="009777D9"/>
    <w:rsid w:val="009853EE"/>
    <w:rsid w:val="00991B88"/>
    <w:rsid w:val="009A5753"/>
    <w:rsid w:val="009A579D"/>
    <w:rsid w:val="009C621B"/>
    <w:rsid w:val="009E3297"/>
    <w:rsid w:val="009F734F"/>
    <w:rsid w:val="00A0281A"/>
    <w:rsid w:val="00A03CB9"/>
    <w:rsid w:val="00A158BA"/>
    <w:rsid w:val="00A17782"/>
    <w:rsid w:val="00A22F84"/>
    <w:rsid w:val="00A246B6"/>
    <w:rsid w:val="00A2647D"/>
    <w:rsid w:val="00A27B95"/>
    <w:rsid w:val="00A3608F"/>
    <w:rsid w:val="00A47E70"/>
    <w:rsid w:val="00A50CF0"/>
    <w:rsid w:val="00A54A20"/>
    <w:rsid w:val="00A56B74"/>
    <w:rsid w:val="00A5750E"/>
    <w:rsid w:val="00A663A1"/>
    <w:rsid w:val="00A7671C"/>
    <w:rsid w:val="00A768E5"/>
    <w:rsid w:val="00AA2CBC"/>
    <w:rsid w:val="00AC5820"/>
    <w:rsid w:val="00AC5F43"/>
    <w:rsid w:val="00AD1CD8"/>
    <w:rsid w:val="00AE276D"/>
    <w:rsid w:val="00AF571A"/>
    <w:rsid w:val="00AF7BFA"/>
    <w:rsid w:val="00B001B3"/>
    <w:rsid w:val="00B0131E"/>
    <w:rsid w:val="00B258BB"/>
    <w:rsid w:val="00B42E3B"/>
    <w:rsid w:val="00B4467F"/>
    <w:rsid w:val="00B67B97"/>
    <w:rsid w:val="00B76A8B"/>
    <w:rsid w:val="00B852D9"/>
    <w:rsid w:val="00B96821"/>
    <w:rsid w:val="00B968C8"/>
    <w:rsid w:val="00BA074A"/>
    <w:rsid w:val="00BA2650"/>
    <w:rsid w:val="00BA3EC5"/>
    <w:rsid w:val="00BA51D9"/>
    <w:rsid w:val="00BA5C3F"/>
    <w:rsid w:val="00BB5DFC"/>
    <w:rsid w:val="00BD1AC2"/>
    <w:rsid w:val="00BD2410"/>
    <w:rsid w:val="00BD279D"/>
    <w:rsid w:val="00BD6BB8"/>
    <w:rsid w:val="00BE220D"/>
    <w:rsid w:val="00BF4560"/>
    <w:rsid w:val="00C23E0C"/>
    <w:rsid w:val="00C44963"/>
    <w:rsid w:val="00C56BA4"/>
    <w:rsid w:val="00C66BA2"/>
    <w:rsid w:val="00C8265B"/>
    <w:rsid w:val="00C870F6"/>
    <w:rsid w:val="00C9142E"/>
    <w:rsid w:val="00C95985"/>
    <w:rsid w:val="00CA23AF"/>
    <w:rsid w:val="00CC5026"/>
    <w:rsid w:val="00CC68D0"/>
    <w:rsid w:val="00CD6F62"/>
    <w:rsid w:val="00D03F9A"/>
    <w:rsid w:val="00D0544B"/>
    <w:rsid w:val="00D06D51"/>
    <w:rsid w:val="00D15533"/>
    <w:rsid w:val="00D24991"/>
    <w:rsid w:val="00D50255"/>
    <w:rsid w:val="00D66520"/>
    <w:rsid w:val="00D83D56"/>
    <w:rsid w:val="00D84AE9"/>
    <w:rsid w:val="00D90818"/>
    <w:rsid w:val="00D91127"/>
    <w:rsid w:val="00D96D8F"/>
    <w:rsid w:val="00DA52CD"/>
    <w:rsid w:val="00DC7C32"/>
    <w:rsid w:val="00DD420F"/>
    <w:rsid w:val="00DD680B"/>
    <w:rsid w:val="00DE34CF"/>
    <w:rsid w:val="00E07B91"/>
    <w:rsid w:val="00E132C0"/>
    <w:rsid w:val="00E13F3D"/>
    <w:rsid w:val="00E3481E"/>
    <w:rsid w:val="00E34898"/>
    <w:rsid w:val="00E42107"/>
    <w:rsid w:val="00E44FA0"/>
    <w:rsid w:val="00E50EA4"/>
    <w:rsid w:val="00E8788E"/>
    <w:rsid w:val="00EA4609"/>
    <w:rsid w:val="00EA7F42"/>
    <w:rsid w:val="00EB09B7"/>
    <w:rsid w:val="00EB171A"/>
    <w:rsid w:val="00EB1C89"/>
    <w:rsid w:val="00EB56FE"/>
    <w:rsid w:val="00EB5ACD"/>
    <w:rsid w:val="00ED5BA3"/>
    <w:rsid w:val="00EE7D7C"/>
    <w:rsid w:val="00EF206A"/>
    <w:rsid w:val="00EF481C"/>
    <w:rsid w:val="00EF7511"/>
    <w:rsid w:val="00F25D98"/>
    <w:rsid w:val="00F300FB"/>
    <w:rsid w:val="00F710F7"/>
    <w:rsid w:val="00F95CA0"/>
    <w:rsid w:val="00FA3261"/>
    <w:rsid w:val="00FB0C40"/>
    <w:rsid w:val="00FB6386"/>
    <w:rsid w:val="00FC3D1A"/>
    <w:rsid w:val="00FD0BF8"/>
    <w:rsid w:val="00FE3965"/>
    <w:rsid w:val="00FE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table" w:customStyle="1" w:styleId="12">
    <w:name w:val="网格型1"/>
    <w:basedOn w:val="a1"/>
    <w:next w:val="af1"/>
    <w:uiPriority w:val="39"/>
    <w:qFormat/>
    <w:rsid w:val="007953D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C7F33-47AE-498F-BB0C-AD5282B56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9</Pages>
  <Words>3911</Words>
  <Characters>22296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27</cp:revision>
  <cp:lastPrinted>1900-01-01T00:00:00Z</cp:lastPrinted>
  <dcterms:created xsi:type="dcterms:W3CDTF">2023-05-08T09:37:00Z</dcterms:created>
  <dcterms:modified xsi:type="dcterms:W3CDTF">2023-05-25T02:37:00Z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(3)rDc2kIRF56g0dFRG/ZGn9KkaKbGIW9aJrY5HPJA0cn/ptlnRwNfyKjFSmNH2ZrkeM/zT8kHe
KSCAZwEmNTL/dB/UiiiZLi02DJqx2wYlTsPzAjfF4IL1B53JXnLw0qe0ZxEYIjMKuQ5K0j+v
PCHUBK5TEH4eL4ipmLXZ+8eEKB0IGYsn+emZkx9L2BwMNo9v3EzdRB5mOqaqBKjn8zH2leQm
owee6/44tR48kFUlKn</vt:lpwstr>
  </property>
  <property fmtid="{D5CDD505-2E9C-101B-9397-08002B2CF9AE}" pid="22" name="_2015_ms_pID_7253431">
    <vt:lpwstr>QEWSOn2YnSvxN3e4B7p9oQgS+v2qrz2PRE2esr3pxhwJvstjf/lZyL
boOmZoUJResVic/xwt2n41LRwEkYDe1QXTUfT9TGi9FZZ0paBPQ+LZbu79RjaHi5y/EIDZdK
zYflK5Gx+jfKT5yM4IE3sugBvT/kceAJcJ5me6GBJrz13S7IKsFsWkZQfioiFa/KJLerTqVx
jJ8oHV7ILxSNtPmpcZz8xGqAIFUkQ6T20Jno</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1684906481</vt:lpwstr>
  </property>
</Properties>
</file>